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C04D9" w14:textId="3C284E92" w:rsidR="0008070A" w:rsidRDefault="0008070A" w:rsidP="000807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3419A6" w:rsidRPr="003419A6">
        <w:rPr>
          <w:b/>
          <w:noProof/>
          <w:sz w:val="24"/>
        </w:rPr>
        <w:t>C1-237456</w:t>
      </w:r>
    </w:p>
    <w:p w14:paraId="3ED2ED45" w14:textId="77777777" w:rsidR="0008070A" w:rsidRDefault="0008070A" w:rsidP="0008070A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EE6897">
        <w:rPr>
          <w:rFonts w:ascii="Arial" w:hAnsi="Arial"/>
          <w:b/>
          <w:noProof/>
          <w:sz w:val="24"/>
        </w:rPr>
        <w:t>Xiamen,</w:t>
      </w:r>
      <w:r>
        <w:rPr>
          <w:rFonts w:ascii="Arial" w:hAnsi="Arial"/>
          <w:b/>
          <w:noProof/>
          <w:sz w:val="24"/>
        </w:rPr>
        <w:t xml:space="preserve"> China,</w:t>
      </w:r>
      <w:r w:rsidRPr="00EE6897">
        <w:rPr>
          <w:rFonts w:ascii="Arial" w:hAnsi="Arial"/>
          <w:b/>
          <w:noProof/>
          <w:sz w:val="24"/>
        </w:rPr>
        <w:t xml:space="preserve"> 09– 13 October 2023</w:t>
      </w:r>
    </w:p>
    <w:p w14:paraId="2F3F30B2" w14:textId="77777777" w:rsidR="00E6011B" w:rsidRPr="00A45D9A" w:rsidRDefault="00E6011B" w:rsidP="00E6011B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263BEBDD" w14:textId="392B937A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058C3">
        <w:rPr>
          <w:rFonts w:ascii="Arial" w:hAnsi="Arial" w:cs="Arial"/>
          <w:b/>
          <w:bCs/>
        </w:rPr>
        <w:t>ZTE</w:t>
      </w:r>
    </w:p>
    <w:p w14:paraId="63D456E6" w14:textId="0B78F0F2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W</w:t>
      </w:r>
      <w:r w:rsidR="00C623D0">
        <w:rPr>
          <w:rFonts w:ascii="Arial" w:eastAsia="Batang" w:hAnsi="Arial" w:cs="Arial"/>
          <w:b/>
          <w:lang w:eastAsia="zh-CN"/>
        </w:rPr>
        <w:t xml:space="preserve">ork Plan for </w:t>
      </w:r>
      <w:r w:rsidR="00024477">
        <w:rPr>
          <w:rFonts w:ascii="Arial" w:eastAsia="Batang" w:hAnsi="Arial" w:cs="Arial"/>
          <w:b/>
          <w:lang w:eastAsia="zh-CN"/>
        </w:rPr>
        <w:t>eNS_Ph3</w:t>
      </w:r>
      <w:r w:rsidR="00F31B8A">
        <w:rPr>
          <w:rFonts w:ascii="Arial" w:eastAsia="Batang" w:hAnsi="Arial" w:cs="Arial"/>
          <w:b/>
          <w:lang w:eastAsia="zh-CN"/>
        </w:rPr>
        <w:t xml:space="preserve"> in CT1</w:t>
      </w:r>
      <w:r w:rsidR="0008070A">
        <w:rPr>
          <w:rFonts w:ascii="Arial" w:eastAsia="Batang" w:hAnsi="Arial" w:cs="Arial"/>
          <w:b/>
          <w:lang w:eastAsia="zh-CN"/>
        </w:rPr>
        <w:t>#144</w:t>
      </w:r>
    </w:p>
    <w:p w14:paraId="641698AF" w14:textId="2FE49323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A46FB" w:rsidRPr="00BA46FB">
        <w:rPr>
          <w:rFonts w:ascii="Arial" w:hAnsi="Arial" w:cs="Arial"/>
          <w:b/>
          <w:bCs/>
        </w:rPr>
        <w:t>18.2.24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D36BE05" w14:textId="77777777" w:rsidR="00A44B51" w:rsidRDefault="00A44B51" w:rsidP="00E6011B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53746DFB" w14:textId="77777777" w:rsidR="00A6609F" w:rsidRDefault="00A6609F" w:rsidP="00E6011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2A81F7F1" w14:textId="77777777" w:rsidR="00A404A4" w:rsidRPr="0031717F" w:rsidRDefault="00A404A4" w:rsidP="00A404A4">
      <w:pPr>
        <w:pStyle w:val="1"/>
        <w:jc w:val="center"/>
        <w:rPr>
          <w:b/>
          <w:sz w:val="24"/>
          <w:lang w:eastAsia="zh-CN"/>
        </w:rPr>
      </w:pPr>
      <w:r w:rsidRPr="0031717F">
        <w:rPr>
          <w:rFonts w:hint="eastAsia"/>
          <w:b/>
          <w:sz w:val="24"/>
          <w:lang w:eastAsia="zh-CN"/>
        </w:rPr>
        <w:t>The SA</w:t>
      </w:r>
      <w:r w:rsidRPr="0031717F">
        <w:rPr>
          <w:b/>
          <w:sz w:val="24"/>
          <w:lang w:eastAsia="zh-CN"/>
        </w:rPr>
        <w:t>2 agreed CR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7088"/>
        <w:gridCol w:w="1417"/>
        <w:gridCol w:w="1559"/>
      </w:tblGrid>
      <w:tr w:rsidR="00A404A4" w:rsidRPr="00C623D0" w14:paraId="38A879E3" w14:textId="77777777" w:rsidTr="005E10C6">
        <w:trPr>
          <w:tblHeader/>
        </w:trPr>
        <w:tc>
          <w:tcPr>
            <w:tcW w:w="1163" w:type="dxa"/>
            <w:shd w:val="clear" w:color="auto" w:fill="F3F3F3"/>
          </w:tcPr>
          <w:p w14:paraId="5711929E" w14:textId="77777777" w:rsidR="00A404A4" w:rsidRPr="00C623D0" w:rsidRDefault="00A404A4" w:rsidP="005E10C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Spec</w:t>
            </w:r>
          </w:p>
        </w:tc>
        <w:tc>
          <w:tcPr>
            <w:tcW w:w="7088" w:type="dxa"/>
            <w:shd w:val="clear" w:color="auto" w:fill="F3F3F3"/>
          </w:tcPr>
          <w:p w14:paraId="5832AED5" w14:textId="77777777" w:rsidR="00A404A4" w:rsidRPr="00C623D0" w:rsidRDefault="00A404A4" w:rsidP="005E10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Subject</w:t>
            </w:r>
          </w:p>
        </w:tc>
        <w:tc>
          <w:tcPr>
            <w:tcW w:w="1417" w:type="dxa"/>
            <w:shd w:val="clear" w:color="auto" w:fill="F3F3F3"/>
          </w:tcPr>
          <w:p w14:paraId="2B6A0FC0" w14:textId="77777777" w:rsidR="00A404A4" w:rsidRPr="00C623D0" w:rsidRDefault="00A404A4" w:rsidP="005E10C6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Meeting#</w:t>
            </w:r>
          </w:p>
        </w:tc>
        <w:tc>
          <w:tcPr>
            <w:tcW w:w="1559" w:type="dxa"/>
            <w:shd w:val="clear" w:color="auto" w:fill="F3F3F3"/>
          </w:tcPr>
          <w:p w14:paraId="1EEB0195" w14:textId="77777777" w:rsidR="00A404A4" w:rsidRPr="00C623D0" w:rsidRDefault="00A404A4" w:rsidP="005E10C6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 xml:space="preserve">SA2 </w:t>
            </w:r>
            <w:proofErr w:type="spellStart"/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Tdoc</w:t>
            </w:r>
            <w:proofErr w:type="spellEnd"/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#</w:t>
            </w:r>
          </w:p>
        </w:tc>
      </w:tr>
      <w:tr w:rsidR="008D33DD" w:rsidRPr="00C623D0" w14:paraId="789AFA8F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0B900AB2" w14:textId="77777777" w:rsidR="008D33DD" w:rsidRDefault="008D33DD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FF703B7" w14:textId="3BFA602F" w:rsidR="008D33DD" w:rsidRPr="00E83AEE" w:rsidRDefault="008D33DD" w:rsidP="008D33DD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OUT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32564E09" w14:textId="77777777" w:rsidR="008D33DD" w:rsidRDefault="008D33DD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33FC7ED8" w14:textId="77777777" w:rsidR="008D33DD" w:rsidRDefault="008D33DD" w:rsidP="00BC7549">
            <w:pPr>
              <w:spacing w:after="0" w:line="240" w:lineRule="auto"/>
            </w:pPr>
          </w:p>
        </w:tc>
      </w:tr>
      <w:tr w:rsidR="002621A0" w:rsidRPr="00C623D0" w14:paraId="6FA78147" w14:textId="77777777" w:rsidTr="008D33DD">
        <w:tc>
          <w:tcPr>
            <w:tcW w:w="1163" w:type="dxa"/>
            <w:shd w:val="clear" w:color="auto" w:fill="auto"/>
          </w:tcPr>
          <w:p w14:paraId="24CC411A" w14:textId="4AEA50D2" w:rsidR="002621A0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CT1</w:t>
            </w:r>
          </w:p>
          <w:p w14:paraId="3E07DA71" w14:textId="1A2B6FC5" w:rsidR="002621A0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SA3, CT4</w:t>
            </w:r>
          </w:p>
        </w:tc>
        <w:tc>
          <w:tcPr>
            <w:tcW w:w="7088" w:type="dxa"/>
            <w:shd w:val="clear" w:color="auto" w:fill="auto"/>
          </w:tcPr>
          <w:p w14:paraId="4E54066E" w14:textId="1C3D8C7B" w:rsidR="002621A0" w:rsidRPr="00EA4212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LS on </w:t>
            </w:r>
            <w:r w:rsidRPr="002621A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 based Steering of Roaming</w:t>
            </w:r>
          </w:p>
        </w:tc>
        <w:tc>
          <w:tcPr>
            <w:tcW w:w="1417" w:type="dxa"/>
            <w:shd w:val="clear" w:color="auto" w:fill="auto"/>
          </w:tcPr>
          <w:p w14:paraId="08877A96" w14:textId="41E4C256" w:rsidR="002621A0" w:rsidRPr="00740626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</w:t>
            </w:r>
          </w:p>
        </w:tc>
        <w:tc>
          <w:tcPr>
            <w:tcW w:w="1559" w:type="dxa"/>
            <w:shd w:val="clear" w:color="auto" w:fill="auto"/>
          </w:tcPr>
          <w:p w14:paraId="5076910D" w14:textId="5A0E82F8" w:rsidR="002621A0" w:rsidRPr="00086704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S2-2211204</w:t>
            </w:r>
          </w:p>
        </w:tc>
      </w:tr>
      <w:tr w:rsidR="008D33DD" w:rsidRPr="00C623D0" w14:paraId="7F15B664" w14:textId="77777777" w:rsidTr="008D33DD">
        <w:tc>
          <w:tcPr>
            <w:tcW w:w="1163" w:type="dxa"/>
            <w:shd w:val="clear" w:color="auto" w:fill="auto"/>
          </w:tcPr>
          <w:p w14:paraId="05C90BA3" w14:textId="0CD02679" w:rsidR="008D33DD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RAN3</w:t>
            </w:r>
          </w:p>
          <w:p w14:paraId="0A9AC0DD" w14:textId="2860A847" w:rsidR="00EA4212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RAN2</w:t>
            </w:r>
          </w:p>
        </w:tc>
        <w:tc>
          <w:tcPr>
            <w:tcW w:w="7088" w:type="dxa"/>
            <w:shd w:val="clear" w:color="auto" w:fill="auto"/>
          </w:tcPr>
          <w:p w14:paraId="6DE5962E" w14:textId="54C569BA" w:rsidR="008D33DD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A421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partially allowed/rejected S-NSSAI</w:t>
            </w:r>
          </w:p>
        </w:tc>
        <w:tc>
          <w:tcPr>
            <w:tcW w:w="1417" w:type="dxa"/>
            <w:shd w:val="clear" w:color="auto" w:fill="auto"/>
          </w:tcPr>
          <w:p w14:paraId="1BBF5B63" w14:textId="6799BDBA" w:rsidR="008D33DD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SA2#154-AH-e</w:t>
            </w:r>
          </w:p>
        </w:tc>
        <w:tc>
          <w:tcPr>
            <w:tcW w:w="1559" w:type="dxa"/>
            <w:shd w:val="clear" w:color="auto" w:fill="auto"/>
          </w:tcPr>
          <w:p w14:paraId="172199CB" w14:textId="1491F54A" w:rsidR="008D33DD" w:rsidRPr="00086704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S2-2301466</w:t>
            </w:r>
          </w:p>
        </w:tc>
      </w:tr>
      <w:tr w:rsidR="00EA4212" w:rsidRPr="00C623D0" w14:paraId="36247108" w14:textId="77777777" w:rsidTr="008D33DD">
        <w:tc>
          <w:tcPr>
            <w:tcW w:w="1163" w:type="dxa"/>
            <w:shd w:val="clear" w:color="auto" w:fill="auto"/>
          </w:tcPr>
          <w:p w14:paraId="5AD543BD" w14:textId="77777777" w:rsidR="00EA4212" w:rsidRDefault="00EA4212" w:rsidP="00EA421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RAN3</w:t>
            </w:r>
          </w:p>
          <w:p w14:paraId="11B070A3" w14:textId="42949E2C" w:rsidR="00EA4212" w:rsidRDefault="00EA4212" w:rsidP="00EA421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RAN2</w:t>
            </w:r>
          </w:p>
        </w:tc>
        <w:tc>
          <w:tcPr>
            <w:tcW w:w="7088" w:type="dxa"/>
            <w:shd w:val="clear" w:color="auto" w:fill="auto"/>
          </w:tcPr>
          <w:p w14:paraId="38DDE034" w14:textId="11569BFF" w:rsidR="00EA4212" w:rsidRPr="00EA4212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A421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Partially allowed/rejected NSSAI</w:t>
            </w:r>
          </w:p>
        </w:tc>
        <w:tc>
          <w:tcPr>
            <w:tcW w:w="1417" w:type="dxa"/>
            <w:shd w:val="clear" w:color="auto" w:fill="auto"/>
          </w:tcPr>
          <w:p w14:paraId="32EEED34" w14:textId="226F554A" w:rsidR="00EA4212" w:rsidRPr="00740626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SA2#154-AH-e</w:t>
            </w:r>
          </w:p>
        </w:tc>
        <w:tc>
          <w:tcPr>
            <w:tcW w:w="1559" w:type="dxa"/>
            <w:shd w:val="clear" w:color="auto" w:fill="auto"/>
          </w:tcPr>
          <w:p w14:paraId="130EB438" w14:textId="59501A48" w:rsidR="00EA4212" w:rsidRPr="00086704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S2-2301467</w:t>
            </w:r>
          </w:p>
        </w:tc>
      </w:tr>
      <w:tr w:rsidR="00D76B2A" w:rsidRPr="00C623D0" w14:paraId="3F078E19" w14:textId="77777777" w:rsidTr="008D33DD">
        <w:tc>
          <w:tcPr>
            <w:tcW w:w="1163" w:type="dxa"/>
            <w:shd w:val="clear" w:color="auto" w:fill="auto"/>
          </w:tcPr>
          <w:p w14:paraId="14BFEC8B" w14:textId="77777777" w:rsidR="00D76B2A" w:rsidRDefault="00D76B2A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RAN3</w:t>
            </w:r>
          </w:p>
          <w:p w14:paraId="05EB9312" w14:textId="21E23C68" w:rsidR="00D76B2A" w:rsidRDefault="00D76B2A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RAN2</w:t>
            </w:r>
          </w:p>
        </w:tc>
        <w:tc>
          <w:tcPr>
            <w:tcW w:w="7088" w:type="dxa"/>
            <w:shd w:val="clear" w:color="auto" w:fill="auto"/>
          </w:tcPr>
          <w:p w14:paraId="3975CD8A" w14:textId="28CF2713" w:rsidR="00D76B2A" w:rsidRPr="00EA4212" w:rsidRDefault="00D76B2A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Support of network slices which have area of service not matching deployed tracking areas</w:t>
            </w:r>
          </w:p>
        </w:tc>
        <w:tc>
          <w:tcPr>
            <w:tcW w:w="1417" w:type="dxa"/>
            <w:shd w:val="clear" w:color="auto" w:fill="auto"/>
          </w:tcPr>
          <w:p w14:paraId="775B0337" w14:textId="09AE299D" w:rsidR="00D76B2A" w:rsidRPr="00740626" w:rsidRDefault="00D76B2A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  <w:shd w:val="clear" w:color="auto" w:fill="auto"/>
          </w:tcPr>
          <w:p w14:paraId="79975E3F" w14:textId="5CCFFF76" w:rsidR="00D76B2A" w:rsidRPr="00086704" w:rsidRDefault="00D76B2A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S2-2306045</w:t>
            </w:r>
          </w:p>
        </w:tc>
      </w:tr>
      <w:tr w:rsidR="00D76B2A" w:rsidRPr="00C623D0" w14:paraId="43B3911D" w14:textId="77777777" w:rsidTr="008D33DD">
        <w:tc>
          <w:tcPr>
            <w:tcW w:w="1163" w:type="dxa"/>
            <w:shd w:val="clear" w:color="auto" w:fill="auto"/>
          </w:tcPr>
          <w:p w14:paraId="41A558F9" w14:textId="017F2C3B" w:rsidR="00D76B2A" w:rsidRDefault="00D04568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RAN3, RAN2</w:t>
            </w:r>
          </w:p>
        </w:tc>
        <w:tc>
          <w:tcPr>
            <w:tcW w:w="7088" w:type="dxa"/>
            <w:shd w:val="clear" w:color="auto" w:fill="auto"/>
          </w:tcPr>
          <w:p w14:paraId="7F532BF5" w14:textId="769BF4F7" w:rsidR="00D76B2A" w:rsidRPr="00D76B2A" w:rsidRDefault="00113875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partially allowed/rejected S-NSSAI</w:t>
            </w:r>
          </w:p>
        </w:tc>
        <w:tc>
          <w:tcPr>
            <w:tcW w:w="1417" w:type="dxa"/>
            <w:shd w:val="clear" w:color="auto" w:fill="auto"/>
          </w:tcPr>
          <w:p w14:paraId="34CA5E99" w14:textId="227FE8F6" w:rsidR="00D76B2A" w:rsidRPr="00740626" w:rsidRDefault="00113875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  <w:shd w:val="clear" w:color="auto" w:fill="auto"/>
          </w:tcPr>
          <w:p w14:paraId="529BF284" w14:textId="171B37FE" w:rsidR="00D76B2A" w:rsidRPr="00D76B2A" w:rsidRDefault="00113875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/>
              </w:rPr>
              <w:t>S2-2306254</w:t>
            </w:r>
          </w:p>
        </w:tc>
      </w:tr>
      <w:tr w:rsidR="00A404A4" w:rsidRPr="00C623D0" w14:paraId="79B54964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19AF3A7A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72631702" w14:textId="52ECCDF4" w:rsidR="00A404A4" w:rsidRPr="00E83AEE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KI#1: </w:t>
            </w:r>
            <w:r w:rsidR="00740626" w:rsidRPr="0074062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Service continuity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E76ACDF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9D2DEAD" w14:textId="77777777" w:rsidR="00A404A4" w:rsidRDefault="00A404A4" w:rsidP="005E10C6">
            <w:pPr>
              <w:spacing w:after="0" w:line="240" w:lineRule="auto"/>
            </w:pPr>
          </w:p>
        </w:tc>
      </w:tr>
      <w:tr w:rsidR="00A404A4" w:rsidRPr="00C623D0" w14:paraId="24EFCAF4" w14:textId="77777777" w:rsidTr="005E10C6">
        <w:tc>
          <w:tcPr>
            <w:tcW w:w="1163" w:type="dxa"/>
          </w:tcPr>
          <w:p w14:paraId="3ACD8A86" w14:textId="77777777" w:rsidR="00A404A4" w:rsidRPr="00C623D0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7A4800A1" w14:textId="31E6CD1F" w:rsidR="00A404A4" w:rsidRPr="00C623D0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Change of Network Slice instance for PDU sessions</w:t>
            </w:r>
          </w:p>
        </w:tc>
        <w:tc>
          <w:tcPr>
            <w:tcW w:w="1417" w:type="dxa"/>
          </w:tcPr>
          <w:p w14:paraId="374D2B68" w14:textId="098A5967" w:rsidR="00A404A4" w:rsidRPr="00C623D0" w:rsidRDefault="00740626" w:rsidP="0018613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</w:tcPr>
          <w:p w14:paraId="268705A1" w14:textId="284A0F11" w:rsidR="00A404A4" w:rsidRPr="00C623D0" w:rsidRDefault="00186132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S2-2303806</w:t>
            </w:r>
          </w:p>
        </w:tc>
      </w:tr>
      <w:tr w:rsidR="00740626" w:rsidRPr="00C623D0" w14:paraId="03FB05CB" w14:textId="77777777" w:rsidTr="005E10C6">
        <w:tc>
          <w:tcPr>
            <w:tcW w:w="1163" w:type="dxa"/>
          </w:tcPr>
          <w:p w14:paraId="2BC309BC" w14:textId="5019F6D1" w:rsidR="00740626" w:rsidRPr="00A45D9A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74592B97" w14:textId="0E75EBC4" w:rsidR="00740626" w:rsidRPr="00740626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network slice replacement</w:t>
            </w:r>
          </w:p>
        </w:tc>
        <w:tc>
          <w:tcPr>
            <w:tcW w:w="1417" w:type="dxa"/>
          </w:tcPr>
          <w:p w14:paraId="1BEA25D6" w14:textId="3C30BD38" w:rsidR="00740626" w:rsidRPr="00740626" w:rsidRDefault="00740626" w:rsidP="0018613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</w:tcPr>
          <w:p w14:paraId="00BA3E77" w14:textId="69BC3A63" w:rsidR="008D69CC" w:rsidRPr="007D7E93" w:rsidRDefault="00186132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D7E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S2-2303882</w:t>
            </w:r>
          </w:p>
        </w:tc>
      </w:tr>
      <w:tr w:rsidR="00A97E3D" w:rsidRPr="00C623D0" w14:paraId="64F46439" w14:textId="77777777" w:rsidTr="005E10C6">
        <w:tc>
          <w:tcPr>
            <w:tcW w:w="1163" w:type="dxa"/>
          </w:tcPr>
          <w:p w14:paraId="4371E795" w14:textId="30458F34" w:rsidR="00A97E3D" w:rsidRPr="00A45D9A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03CE233D" w14:textId="27457FD3" w:rsidR="00A97E3D" w:rsidRPr="00740626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Introduction of Alternative S-NSSAI replacement determined by NSSF</w:t>
            </w:r>
          </w:p>
        </w:tc>
        <w:tc>
          <w:tcPr>
            <w:tcW w:w="1417" w:type="dxa"/>
          </w:tcPr>
          <w:p w14:paraId="162A820D" w14:textId="68E59C73" w:rsidR="00A97E3D" w:rsidRPr="00740626" w:rsidRDefault="00A97E3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</w:t>
            </w:r>
            <w:r w:rsidR="00320AA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#99</w:t>
            </w:r>
          </w:p>
        </w:tc>
        <w:tc>
          <w:tcPr>
            <w:tcW w:w="1559" w:type="dxa"/>
          </w:tcPr>
          <w:p w14:paraId="77CBEA9C" w14:textId="547ECE99" w:rsidR="008D69CC" w:rsidRPr="007D7E93" w:rsidDel="00186132" w:rsidRDefault="00320A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D7E93">
              <w:rPr>
                <w:rFonts w:ascii="Arial" w:eastAsia="宋体" w:hAnsi="Arial" w:cs="Arial"/>
                <w:sz w:val="20"/>
                <w:szCs w:val="20"/>
                <w:lang w:val="en-GB"/>
              </w:rPr>
              <w:t>SP-230315</w:t>
            </w:r>
          </w:p>
        </w:tc>
      </w:tr>
      <w:tr w:rsidR="00833F5D" w:rsidRPr="00C623D0" w14:paraId="4C51821D" w14:textId="77777777" w:rsidTr="005E10C6">
        <w:tc>
          <w:tcPr>
            <w:tcW w:w="1163" w:type="dxa"/>
          </w:tcPr>
          <w:p w14:paraId="1E32C1C6" w14:textId="059D29DE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1C409D14" w14:textId="743093BA" w:rsidR="00833F5D" w:rsidRPr="00A97E3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related to Alternative S-NSSAI</w:t>
            </w:r>
          </w:p>
        </w:tc>
        <w:tc>
          <w:tcPr>
            <w:tcW w:w="1417" w:type="dxa"/>
          </w:tcPr>
          <w:p w14:paraId="75D6BB10" w14:textId="7DC6084D" w:rsidR="00833F5D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49D35ADC" w14:textId="57494DD2" w:rsidR="00833F5D" w:rsidRPr="007D7E93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S2-2306036</w:t>
            </w:r>
          </w:p>
        </w:tc>
      </w:tr>
      <w:tr w:rsidR="00833F5D" w:rsidRPr="00C623D0" w14:paraId="7CADB1F3" w14:textId="77777777" w:rsidTr="005E10C6">
        <w:tc>
          <w:tcPr>
            <w:tcW w:w="1163" w:type="dxa"/>
          </w:tcPr>
          <w:p w14:paraId="1419FE7D" w14:textId="762CEBD6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4444C2E6" w14:textId="3F8BEDC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determining alternative S-NSSAI</w:t>
            </w:r>
          </w:p>
        </w:tc>
        <w:tc>
          <w:tcPr>
            <w:tcW w:w="1417" w:type="dxa"/>
          </w:tcPr>
          <w:p w14:paraId="1CF5C1F5" w14:textId="1DA3D8FC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1B1E83A9" w14:textId="36F251BF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S2-2306038</w:t>
            </w:r>
          </w:p>
        </w:tc>
      </w:tr>
      <w:tr w:rsidR="00833F5D" w:rsidRPr="00C623D0" w14:paraId="2406EBB1" w14:textId="77777777" w:rsidTr="005E10C6">
        <w:tc>
          <w:tcPr>
            <w:tcW w:w="1163" w:type="dxa"/>
          </w:tcPr>
          <w:p w14:paraId="08141159" w14:textId="3DB6CCF1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04EA2D39" w14:textId="5C0E07E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twork slice replacement for non-</w:t>
            </w: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roaming case</w:t>
            </w:r>
          </w:p>
        </w:tc>
        <w:tc>
          <w:tcPr>
            <w:tcW w:w="1417" w:type="dxa"/>
          </w:tcPr>
          <w:p w14:paraId="26D5856D" w14:textId="31C8074D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686C7665" w14:textId="2CDB5D88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S2-2306039</w:t>
            </w:r>
          </w:p>
        </w:tc>
      </w:tr>
      <w:tr w:rsidR="00833F5D" w:rsidRPr="00C623D0" w14:paraId="0B3953F0" w14:textId="77777777" w:rsidTr="005E10C6">
        <w:tc>
          <w:tcPr>
            <w:tcW w:w="1163" w:type="dxa"/>
          </w:tcPr>
          <w:p w14:paraId="4D1BD720" w14:textId="5BBF9059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4018CB8E" w14:textId="7FC24AE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slice replacement for new PDU Sessions</w:t>
            </w:r>
          </w:p>
        </w:tc>
        <w:tc>
          <w:tcPr>
            <w:tcW w:w="1417" w:type="dxa"/>
          </w:tcPr>
          <w:p w14:paraId="1245D3C4" w14:textId="61CCE0F3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1BD9BD21" w14:textId="2917D877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S2-2306040</w:t>
            </w:r>
          </w:p>
        </w:tc>
      </w:tr>
      <w:tr w:rsidR="00833F5D" w:rsidRPr="00C623D0" w14:paraId="04132738" w14:textId="77777777" w:rsidTr="005E10C6">
        <w:tc>
          <w:tcPr>
            <w:tcW w:w="1163" w:type="dxa"/>
          </w:tcPr>
          <w:p w14:paraId="15A07D60" w14:textId="748886BE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23.502</w:t>
            </w:r>
          </w:p>
        </w:tc>
        <w:tc>
          <w:tcPr>
            <w:tcW w:w="7088" w:type="dxa"/>
          </w:tcPr>
          <w:p w14:paraId="48F69694" w14:textId="5F37A38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Alternative S-NSSAI provision to the UE</w:t>
            </w:r>
          </w:p>
        </w:tc>
        <w:tc>
          <w:tcPr>
            <w:tcW w:w="1417" w:type="dxa"/>
          </w:tcPr>
          <w:p w14:paraId="36FB8947" w14:textId="0590AB11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6ACE36A4" w14:textId="7A1FDE96" w:rsid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S2-2306042</w:t>
            </w:r>
          </w:p>
        </w:tc>
      </w:tr>
      <w:tr w:rsidR="00833F5D" w:rsidRPr="00C623D0" w14:paraId="019E5BA2" w14:textId="77777777" w:rsidTr="005E10C6">
        <w:tc>
          <w:tcPr>
            <w:tcW w:w="1163" w:type="dxa"/>
          </w:tcPr>
          <w:p w14:paraId="7FCC8A52" w14:textId="37B651CB" w:rsidR="00833F5D" w:rsidRPr="00A45D9A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</w:tcPr>
          <w:p w14:paraId="64E37B93" w14:textId="46C0861C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determining alternative S-NSSAI</w:t>
            </w:r>
          </w:p>
        </w:tc>
        <w:tc>
          <w:tcPr>
            <w:tcW w:w="1417" w:type="dxa"/>
          </w:tcPr>
          <w:p w14:paraId="0608A620" w14:textId="19FF6297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14D9C66F" w14:textId="5BAA1D5C" w:rsidR="00833F5D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8538E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S2-2306043</w:t>
            </w:r>
          </w:p>
        </w:tc>
      </w:tr>
      <w:tr w:rsidR="00833F5D" w:rsidRPr="00C623D0" w14:paraId="38767F8D" w14:textId="77777777" w:rsidTr="005E10C6">
        <w:tc>
          <w:tcPr>
            <w:tcW w:w="1163" w:type="dxa"/>
          </w:tcPr>
          <w:p w14:paraId="07B1C7D4" w14:textId="18427981" w:rsidR="00833F5D" w:rsidRPr="00A45D9A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</w:tcPr>
          <w:p w14:paraId="4A4BD626" w14:textId="1A3FAFA8" w:rsidR="00833F5D" w:rsidRPr="00833F5D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8538E">
              <w:rPr>
                <w:rFonts w:ascii="Arial" w:eastAsia="宋体" w:hAnsi="Arial" w:cs="Arial"/>
                <w:sz w:val="20"/>
                <w:szCs w:val="20"/>
                <w:lang w:val="en-GB"/>
              </w:rPr>
              <w:t>SM policy for network slice replacement</w:t>
            </w:r>
          </w:p>
        </w:tc>
        <w:tc>
          <w:tcPr>
            <w:tcW w:w="1417" w:type="dxa"/>
          </w:tcPr>
          <w:p w14:paraId="5A634A3E" w14:textId="4484E902" w:rsidR="00833F5D" w:rsidRPr="00740626" w:rsidRDefault="0038538E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2E240F94" w14:textId="440544DF" w:rsidR="00833F5D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S2-2306044</w:t>
            </w:r>
          </w:p>
        </w:tc>
      </w:tr>
      <w:tr w:rsidR="0058194D" w:rsidRPr="00C623D0" w14:paraId="253D832E" w14:textId="77777777" w:rsidTr="005E10C6">
        <w:tc>
          <w:tcPr>
            <w:tcW w:w="1163" w:type="dxa"/>
          </w:tcPr>
          <w:p w14:paraId="0CB8BB20" w14:textId="02358AEE" w:rsidR="0058194D" w:rsidRPr="00A45D9A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25EF688F" w14:textId="77CF1937" w:rsidR="0058194D" w:rsidRPr="0038538E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Network Slice Replacement in roaming</w:t>
            </w:r>
            <w:r w:rsidR="00CD2F37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(PDU session establishment procedure)</w:t>
            </w:r>
          </w:p>
        </w:tc>
        <w:tc>
          <w:tcPr>
            <w:tcW w:w="1417" w:type="dxa"/>
          </w:tcPr>
          <w:p w14:paraId="6C8AF6AF" w14:textId="6AEFF5BF" w:rsidR="0058194D" w:rsidRPr="00740626" w:rsidRDefault="0058194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2A269561" w14:textId="79F56EF1" w:rsidR="0058194D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S2-2307448</w:t>
            </w:r>
          </w:p>
        </w:tc>
      </w:tr>
      <w:tr w:rsidR="0058194D" w:rsidRPr="00C623D0" w14:paraId="51A4E256" w14:textId="77777777" w:rsidTr="005E10C6">
        <w:tc>
          <w:tcPr>
            <w:tcW w:w="1163" w:type="dxa"/>
          </w:tcPr>
          <w:p w14:paraId="3F77CC22" w14:textId="3F916348" w:rsidR="0058194D" w:rsidRPr="00A45D9A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71DF111C" w14:textId="3E6A4CA7" w:rsidR="0058194D" w:rsidRPr="0058194D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network slice replacement for roaming case</w:t>
            </w:r>
            <w:r w:rsidR="00F301AB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(PDU session modification procedure and PDU session release procedure)</w:t>
            </w:r>
          </w:p>
        </w:tc>
        <w:tc>
          <w:tcPr>
            <w:tcW w:w="1417" w:type="dxa"/>
          </w:tcPr>
          <w:p w14:paraId="15A05A6F" w14:textId="74F604AD" w:rsidR="0058194D" w:rsidRDefault="0058194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43BA0028" w14:textId="1E203DE4" w:rsidR="0058194D" w:rsidRPr="0058194D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S2-2307536</w:t>
            </w:r>
          </w:p>
        </w:tc>
      </w:tr>
      <w:tr w:rsidR="00A919EA" w:rsidRPr="00C623D0" w14:paraId="0C74002C" w14:textId="77777777" w:rsidTr="005E10C6">
        <w:tc>
          <w:tcPr>
            <w:tcW w:w="1163" w:type="dxa"/>
          </w:tcPr>
          <w:p w14:paraId="23138DBF" w14:textId="0768D58F" w:rsidR="00A919EA" w:rsidRPr="00A919EA" w:rsidRDefault="00A919E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E5534C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E5534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40319827" w14:textId="126C9568" w:rsidR="00A919EA" w:rsidRPr="0058194D" w:rsidRDefault="00A919E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19EA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network slice replacement for handover</w:t>
            </w:r>
          </w:p>
        </w:tc>
        <w:tc>
          <w:tcPr>
            <w:tcW w:w="1417" w:type="dxa"/>
          </w:tcPr>
          <w:p w14:paraId="49A6D9BF" w14:textId="44DA0856" w:rsidR="00A919EA" w:rsidRDefault="00A919EA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20FC5C77" w14:textId="57BDF0B2" w:rsidR="00A919EA" w:rsidRPr="0058194D" w:rsidRDefault="00A919E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19EA">
              <w:rPr>
                <w:rFonts w:ascii="Arial" w:eastAsia="宋体" w:hAnsi="Arial" w:cs="Arial"/>
                <w:sz w:val="20"/>
                <w:szCs w:val="20"/>
                <w:lang w:val="en-GB"/>
              </w:rPr>
              <w:t>S2-2307450</w:t>
            </w:r>
          </w:p>
        </w:tc>
      </w:tr>
      <w:tr w:rsidR="0057249B" w:rsidRPr="00C623D0" w14:paraId="4476C9AF" w14:textId="77777777" w:rsidTr="005E10C6">
        <w:tc>
          <w:tcPr>
            <w:tcW w:w="1163" w:type="dxa"/>
          </w:tcPr>
          <w:p w14:paraId="6F08BAF9" w14:textId="0958D214" w:rsidR="0057249B" w:rsidRPr="0057249B" w:rsidRDefault="0057249B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57249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3CF9C4B0" w14:textId="052BBA14" w:rsidR="0057249B" w:rsidRPr="00A919EA" w:rsidRDefault="0057249B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7249B">
              <w:rPr>
                <w:rFonts w:ascii="Arial" w:eastAsia="宋体" w:hAnsi="Arial" w:cs="Arial"/>
                <w:sz w:val="20"/>
                <w:szCs w:val="20"/>
                <w:lang w:val="en-GB"/>
              </w:rPr>
              <w:t>Explicit subscription to NSSF for network slice instance replacement</w:t>
            </w:r>
          </w:p>
        </w:tc>
        <w:tc>
          <w:tcPr>
            <w:tcW w:w="1417" w:type="dxa"/>
          </w:tcPr>
          <w:p w14:paraId="54FB72DF" w14:textId="7F60B9C4" w:rsidR="0057249B" w:rsidRDefault="0057249B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4D72B42C" w14:textId="1BD2C77F" w:rsidR="0057249B" w:rsidRPr="00A919EA" w:rsidRDefault="0057249B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7249B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S2-2307537</w:t>
            </w:r>
          </w:p>
        </w:tc>
      </w:tr>
      <w:tr w:rsidR="00703369" w:rsidRPr="00C623D0" w14:paraId="2EC7FB50" w14:textId="77777777" w:rsidTr="005E10C6">
        <w:tc>
          <w:tcPr>
            <w:tcW w:w="1163" w:type="dxa"/>
          </w:tcPr>
          <w:p w14:paraId="77543D6E" w14:textId="489E9D66" w:rsidR="00703369" w:rsidRPr="0057249B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75C5AC21" w14:textId="08091E1C" w:rsidR="00703369" w:rsidRPr="0057249B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Change of Network Slice instance for PDU sessions</w:t>
            </w:r>
          </w:p>
        </w:tc>
        <w:tc>
          <w:tcPr>
            <w:tcW w:w="1417" w:type="dxa"/>
          </w:tcPr>
          <w:p w14:paraId="3B696D71" w14:textId="0378286B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569860D7" w14:textId="7B4F1E73" w:rsidR="00703369" w:rsidRPr="0057249B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0336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S2-2307538</w:t>
            </w:r>
          </w:p>
        </w:tc>
      </w:tr>
      <w:tr w:rsidR="007C6D09" w:rsidRPr="00C623D0" w14:paraId="2A332A78" w14:textId="77777777" w:rsidTr="00E878A0">
        <w:tc>
          <w:tcPr>
            <w:tcW w:w="1163" w:type="dxa"/>
          </w:tcPr>
          <w:p w14:paraId="65CA343D" w14:textId="77777777" w:rsidR="007C6D09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1942E3CD" w14:textId="77777777" w:rsidR="007C6D09" w:rsidRPr="00833F5D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Introduction of Alternative S-NSSAI replacement determined by NSSF</w:t>
            </w:r>
          </w:p>
        </w:tc>
        <w:tc>
          <w:tcPr>
            <w:tcW w:w="1417" w:type="dxa"/>
          </w:tcPr>
          <w:p w14:paraId="3629E892" w14:textId="38DB6BD1" w:rsidR="007C6D09" w:rsidRPr="00740626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00CBEC41" w14:textId="5F39D837" w:rsidR="007C6D09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C6D0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S2-2307539</w:t>
            </w:r>
          </w:p>
        </w:tc>
      </w:tr>
      <w:tr w:rsidR="007C6D09" w:rsidRPr="00C623D0" w14:paraId="5F1B9BD1" w14:textId="77777777" w:rsidTr="005E10C6">
        <w:tc>
          <w:tcPr>
            <w:tcW w:w="1163" w:type="dxa"/>
          </w:tcPr>
          <w:p w14:paraId="25D54F97" w14:textId="5D75FC35" w:rsidR="007C6D09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035B2C20" w14:textId="474DD6D3" w:rsidR="007C6D09" w:rsidRPr="00833F5D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C6D09">
              <w:rPr>
                <w:rFonts w:ascii="Arial" w:eastAsia="宋体" w:hAnsi="Arial" w:cs="Arial"/>
                <w:sz w:val="20"/>
                <w:szCs w:val="20"/>
                <w:lang w:val="en-GB"/>
              </w:rPr>
              <w:t>Alternative S-NSSAI related Policy control</w:t>
            </w:r>
          </w:p>
        </w:tc>
        <w:tc>
          <w:tcPr>
            <w:tcW w:w="1417" w:type="dxa"/>
          </w:tcPr>
          <w:p w14:paraId="5BB87A0D" w14:textId="7F74957F" w:rsidR="007C6D09" w:rsidRPr="00740626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4F2F27ED" w14:textId="736CA84D" w:rsidR="007C6D09" w:rsidRPr="00703369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C6D0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S2-2307560</w:t>
            </w:r>
          </w:p>
        </w:tc>
      </w:tr>
      <w:tr w:rsidR="001B6444" w:rsidRPr="00C623D0" w14:paraId="119B39EC" w14:textId="77777777" w:rsidTr="005E10C6">
        <w:tc>
          <w:tcPr>
            <w:tcW w:w="1163" w:type="dxa"/>
          </w:tcPr>
          <w:p w14:paraId="37ABEE9B" w14:textId="3007F9E3" w:rsid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B6444">
              <w:rPr>
                <w:rFonts w:ascii="Arial" w:eastAsia="宋体" w:hAnsi="Arial" w:cs="Arial" w:hint="eastAsia"/>
                <w:sz w:val="20"/>
                <w:szCs w:val="20"/>
                <w:highlight w:val="yellow"/>
                <w:lang w:val="en-GB" w:eastAsia="zh-CN"/>
              </w:rPr>
              <w:t>2</w:t>
            </w:r>
            <w:r w:rsidRPr="001B6444"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59ED9456" w14:textId="74D74B74" w:rsidR="001B6444" w:rsidRPr="007C6D09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Resolving 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open issues related to RAN reso</w:t>
            </w: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u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r</w:t>
            </w: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ces handling in KI#1</w:t>
            </w:r>
          </w:p>
        </w:tc>
        <w:tc>
          <w:tcPr>
            <w:tcW w:w="1417" w:type="dxa"/>
          </w:tcPr>
          <w:p w14:paraId="0A6093E4" w14:textId="036813E3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361653D7" w14:textId="42459B2D" w:rsidR="001B6444" w:rsidRPr="007C6D09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S2-2309752</w:t>
            </w:r>
          </w:p>
        </w:tc>
      </w:tr>
      <w:tr w:rsidR="001B6444" w:rsidRPr="00C623D0" w14:paraId="29BFCF7E" w14:textId="77777777" w:rsidTr="005E10C6">
        <w:tc>
          <w:tcPr>
            <w:tcW w:w="1163" w:type="dxa"/>
          </w:tcPr>
          <w:p w14:paraId="73C3AAAE" w14:textId="4A28A224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1B6444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1B644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3477C348" w14:textId="14A96D6E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NG-RAN resource usage for Alternative S-NSSAI</w:t>
            </w:r>
          </w:p>
        </w:tc>
        <w:tc>
          <w:tcPr>
            <w:tcW w:w="1417" w:type="dxa"/>
          </w:tcPr>
          <w:p w14:paraId="718B748C" w14:textId="7E85784E" w:rsid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0E03256F" w14:textId="5F8258BC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S2-2309742</w:t>
            </w:r>
          </w:p>
        </w:tc>
      </w:tr>
      <w:tr w:rsidR="001B6444" w:rsidRPr="00C623D0" w14:paraId="7670214A" w14:textId="77777777" w:rsidTr="005E10C6">
        <w:tc>
          <w:tcPr>
            <w:tcW w:w="1163" w:type="dxa"/>
          </w:tcPr>
          <w:p w14:paraId="27C2C69E" w14:textId="0F290558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764A5910" w14:textId="5ED14141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Usage of existing NG-RAN resource of the replaced S-NSSAI</w:t>
            </w:r>
          </w:p>
        </w:tc>
        <w:tc>
          <w:tcPr>
            <w:tcW w:w="1417" w:type="dxa"/>
          </w:tcPr>
          <w:p w14:paraId="1D47A776" w14:textId="47843D98" w:rsid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60F01C07" w14:textId="06EEF0B5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S2-2309753</w:t>
            </w:r>
          </w:p>
        </w:tc>
      </w:tr>
      <w:tr w:rsidR="009A4212" w:rsidRPr="00C623D0" w14:paraId="6365B383" w14:textId="77777777" w:rsidTr="005E10C6">
        <w:tc>
          <w:tcPr>
            <w:tcW w:w="1163" w:type="dxa"/>
          </w:tcPr>
          <w:p w14:paraId="0FB7222D" w14:textId="24DFB441" w:rsidR="009A4212" w:rsidRDefault="009A4212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7FA6DF60" w14:textId="0A118D80" w:rsidR="009A4212" w:rsidRPr="001B6444" w:rsidRDefault="009A4212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A4212">
              <w:rPr>
                <w:rFonts w:ascii="Arial" w:eastAsia="宋体" w:hAnsi="Arial" w:cs="Arial"/>
                <w:sz w:val="20"/>
                <w:szCs w:val="20"/>
                <w:lang w:val="en-GB"/>
              </w:rPr>
              <w:t>Update of Network Slice Replacement event report</w:t>
            </w:r>
          </w:p>
        </w:tc>
        <w:tc>
          <w:tcPr>
            <w:tcW w:w="1417" w:type="dxa"/>
          </w:tcPr>
          <w:p w14:paraId="3FD46D92" w14:textId="0492030C" w:rsidR="009A4212" w:rsidRDefault="009A4212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537C5214" w14:textId="367A8D59" w:rsidR="009A4212" w:rsidRPr="001B6444" w:rsidRDefault="009A4212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A4212">
              <w:rPr>
                <w:rFonts w:ascii="Arial" w:eastAsia="宋体" w:hAnsi="Arial" w:cs="Arial"/>
                <w:sz w:val="20"/>
                <w:szCs w:val="20"/>
                <w:lang w:val="en-GB"/>
              </w:rPr>
              <w:t>S2-2309693</w:t>
            </w:r>
          </w:p>
        </w:tc>
      </w:tr>
      <w:tr w:rsidR="00703369" w:rsidRPr="00C623D0" w14:paraId="0D97FDA3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40BBDC43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01FDD3EE" w14:textId="32E62391" w:rsidR="00703369" w:rsidRPr="00E83AEE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KI#2: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providing VPLMN network slice information to a roaming UE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01B7FFEC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AE1A588" w14:textId="77777777" w:rsidR="00703369" w:rsidRDefault="00703369" w:rsidP="00703369">
            <w:pPr>
              <w:spacing w:after="0" w:line="240" w:lineRule="auto"/>
            </w:pPr>
          </w:p>
        </w:tc>
      </w:tr>
      <w:tr w:rsidR="00703369" w:rsidRPr="00C623D0" w14:paraId="218D31CA" w14:textId="77777777" w:rsidTr="005E10C6">
        <w:tc>
          <w:tcPr>
            <w:tcW w:w="1163" w:type="dxa"/>
          </w:tcPr>
          <w:p w14:paraId="7ACA9F06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7088" w:type="dxa"/>
          </w:tcPr>
          <w:p w14:paraId="4A43AE54" w14:textId="7777777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21839DD1" w14:textId="7777777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514A1179" w14:textId="7777777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703369" w:rsidRPr="00C623D0" w14:paraId="4BE6AA02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344AFD3A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3BE17AE1" w14:textId="1D50C055" w:rsidR="00703369" w:rsidRPr="00E83AEE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KI#3: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Network Slice Area of Service for services not mapping to existing TAs boundaries and Temporary network slices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433D74A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63D70BA5" w14:textId="77777777" w:rsidR="00703369" w:rsidRDefault="00703369" w:rsidP="00703369">
            <w:pPr>
              <w:spacing w:after="0" w:line="240" w:lineRule="auto"/>
            </w:pPr>
          </w:p>
        </w:tc>
      </w:tr>
      <w:tr w:rsidR="00703369" w:rsidRPr="00C623D0" w14:paraId="66ED4F9A" w14:textId="77777777" w:rsidTr="005E10C6">
        <w:tc>
          <w:tcPr>
            <w:tcW w:w="1163" w:type="dxa"/>
          </w:tcPr>
          <w:p w14:paraId="5D73F8CA" w14:textId="6A536F0B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451C343A" w14:textId="6EECB3E3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reduced network slice availability</w:t>
            </w:r>
          </w:p>
        </w:tc>
        <w:tc>
          <w:tcPr>
            <w:tcW w:w="1417" w:type="dxa"/>
          </w:tcPr>
          <w:p w14:paraId="660C5C8D" w14:textId="76A3A842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03477201" w14:textId="5A67A8B4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S2-2303869</w:t>
            </w:r>
          </w:p>
        </w:tc>
      </w:tr>
      <w:tr w:rsidR="00703369" w:rsidRPr="00C623D0" w14:paraId="4C53D656" w14:textId="77777777" w:rsidTr="005E10C6">
        <w:tc>
          <w:tcPr>
            <w:tcW w:w="1163" w:type="dxa"/>
          </w:tcPr>
          <w:p w14:paraId="4D537774" w14:textId="4B12906C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161A82BF" w14:textId="19C8E554" w:rsidR="00703369" w:rsidRPr="00A97E3D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Optimizations for the support of time vali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di</w:t>
            </w: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ty policies for a network slice and graceful network slice PDU sessions release</w:t>
            </w:r>
          </w:p>
        </w:tc>
        <w:tc>
          <w:tcPr>
            <w:tcW w:w="1417" w:type="dxa"/>
          </w:tcPr>
          <w:p w14:paraId="1216988E" w14:textId="343BAC8E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07E737C9" w14:textId="0C0C559D" w:rsidR="00703369" w:rsidRPr="00A97E3D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S2-2303870</w:t>
            </w:r>
          </w:p>
        </w:tc>
      </w:tr>
      <w:tr w:rsidR="00703369" w:rsidRPr="00C623D0" w14:paraId="22CA5E51" w14:textId="77777777" w:rsidTr="005E10C6">
        <w:tc>
          <w:tcPr>
            <w:tcW w:w="1163" w:type="dxa"/>
          </w:tcPr>
          <w:p w14:paraId="0D99AB0E" w14:textId="48911D58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5B43E8F0" w14:textId="720E45CF" w:rsidR="00703369" w:rsidRPr="00A97E3D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graceful/gradual termination of PDU sessions during network slice decommissioning</w:t>
            </w:r>
          </w:p>
        </w:tc>
        <w:tc>
          <w:tcPr>
            <w:tcW w:w="1417" w:type="dxa"/>
          </w:tcPr>
          <w:p w14:paraId="574C2982" w14:textId="5A721E4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1FE156C4" w14:textId="2F136892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S2-2303236</w:t>
            </w:r>
          </w:p>
        </w:tc>
      </w:tr>
      <w:tr w:rsidR="00703369" w:rsidRPr="00C623D0" w14:paraId="59085983" w14:textId="77777777" w:rsidTr="005E10C6">
        <w:tc>
          <w:tcPr>
            <w:tcW w:w="1163" w:type="dxa"/>
          </w:tcPr>
          <w:p w14:paraId="64C4A2C7" w14:textId="69591FD6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66A5A945" w14:textId="1C865AE1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for Network Slices with Network Slice Area of Service not matching deployed TAs</w:t>
            </w:r>
          </w:p>
        </w:tc>
        <w:tc>
          <w:tcPr>
            <w:tcW w:w="1417" w:type="dxa"/>
          </w:tcPr>
          <w:p w14:paraId="7C5BBB5E" w14:textId="1F81BCC6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662FF64A" w14:textId="058EF6F1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S2-2306046</w:t>
            </w:r>
          </w:p>
        </w:tc>
      </w:tr>
      <w:tr w:rsidR="00703369" w:rsidRPr="00C623D0" w14:paraId="5145329D" w14:textId="77777777" w:rsidTr="005E10C6">
        <w:tc>
          <w:tcPr>
            <w:tcW w:w="1163" w:type="dxa"/>
          </w:tcPr>
          <w:p w14:paraId="5B3E954E" w14:textId="549EFF1E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0AF2B9A4" w14:textId="4ECAC972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Updates on S-NSSAI Location Availability information</w:t>
            </w:r>
          </w:p>
        </w:tc>
        <w:tc>
          <w:tcPr>
            <w:tcW w:w="1417" w:type="dxa"/>
          </w:tcPr>
          <w:p w14:paraId="1CC87610" w14:textId="6B1CE7CD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5166011A" w14:textId="538A8A65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S2-2306047</w:t>
            </w:r>
          </w:p>
        </w:tc>
      </w:tr>
      <w:tr w:rsidR="00703369" w:rsidRPr="00C623D0" w14:paraId="56B8D48D" w14:textId="77777777" w:rsidTr="005E10C6">
        <w:tc>
          <w:tcPr>
            <w:tcW w:w="1163" w:type="dxa"/>
          </w:tcPr>
          <w:p w14:paraId="0894024D" w14:textId="559119EE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3128EA0A" w14:textId="087397BE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for temporarily available network slices</w:t>
            </w:r>
          </w:p>
        </w:tc>
        <w:tc>
          <w:tcPr>
            <w:tcW w:w="1417" w:type="dxa"/>
          </w:tcPr>
          <w:p w14:paraId="09A73F9A" w14:textId="4EF581CF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703FB2BC" w14:textId="421F6CC2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S2-2304195</w:t>
            </w:r>
          </w:p>
        </w:tc>
      </w:tr>
      <w:tr w:rsidR="00703369" w:rsidRPr="00C623D0" w14:paraId="751B19F7" w14:textId="77777777" w:rsidTr="005E10C6">
        <w:tc>
          <w:tcPr>
            <w:tcW w:w="1163" w:type="dxa"/>
          </w:tcPr>
          <w:p w14:paraId="39A31DB2" w14:textId="1C1C38C8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23.502</w:t>
            </w:r>
          </w:p>
        </w:tc>
        <w:tc>
          <w:tcPr>
            <w:tcW w:w="7088" w:type="dxa"/>
          </w:tcPr>
          <w:p w14:paraId="41B6FB1F" w14:textId="0AAFFA26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reduced network slice availability</w:t>
            </w:r>
          </w:p>
        </w:tc>
        <w:tc>
          <w:tcPr>
            <w:tcW w:w="1417" w:type="dxa"/>
          </w:tcPr>
          <w:p w14:paraId="23CCBCB7" w14:textId="11FEDAE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007073E7" w14:textId="1FC02538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S2-2306048</w:t>
            </w:r>
          </w:p>
        </w:tc>
      </w:tr>
      <w:tr w:rsidR="00CE48B7" w:rsidRPr="00C623D0" w14:paraId="0DB91FE3" w14:textId="77777777" w:rsidTr="005E10C6">
        <w:tc>
          <w:tcPr>
            <w:tcW w:w="1163" w:type="dxa"/>
          </w:tcPr>
          <w:p w14:paraId="29398838" w14:textId="270BE4AF" w:rsidR="00CE48B7" w:rsidRPr="00A45D9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1F2BA536" w14:textId="139591AD" w:rsidR="00CE48B7" w:rsidRPr="00D76B2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13A69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for Network Slice Area of Service</w:t>
            </w:r>
          </w:p>
        </w:tc>
        <w:tc>
          <w:tcPr>
            <w:tcW w:w="1417" w:type="dxa"/>
          </w:tcPr>
          <w:p w14:paraId="686DCC6D" w14:textId="35FC7A00" w:rsidR="00CE48B7" w:rsidRPr="00740626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57485A32" w14:textId="297B0EEC" w:rsidR="00CE48B7" w:rsidRPr="00D76B2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13A6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S2-2307541</w:t>
            </w:r>
          </w:p>
        </w:tc>
      </w:tr>
      <w:tr w:rsidR="00713A69" w:rsidRPr="00C623D0" w14:paraId="3ED984A2" w14:textId="77777777" w:rsidTr="005E10C6">
        <w:tc>
          <w:tcPr>
            <w:tcW w:w="1163" w:type="dxa"/>
          </w:tcPr>
          <w:p w14:paraId="50984975" w14:textId="049E82E9" w:rsidR="00713A69" w:rsidRPr="00A45D9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3.502</w:t>
            </w:r>
          </w:p>
        </w:tc>
        <w:tc>
          <w:tcPr>
            <w:tcW w:w="7088" w:type="dxa"/>
          </w:tcPr>
          <w:p w14:paraId="7D46E312" w14:textId="192804EE" w:rsidR="00713A69" w:rsidRPr="00713A69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13A69">
              <w:rPr>
                <w:rFonts w:ascii="Arial" w:eastAsia="宋体" w:hAnsi="Arial" w:cs="Arial"/>
                <w:sz w:val="20"/>
                <w:szCs w:val="20"/>
                <w:lang w:val="en-GB"/>
              </w:rPr>
              <w:t>Update of the reasons to invoke the CN-initiated selective deactivation of UP connection of an existing PDU Session</w:t>
            </w:r>
          </w:p>
        </w:tc>
        <w:tc>
          <w:tcPr>
            <w:tcW w:w="1417" w:type="dxa"/>
          </w:tcPr>
          <w:p w14:paraId="23821404" w14:textId="6DCA26A9" w:rsidR="00713A69" w:rsidRPr="00740626" w:rsidRDefault="009537D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50469546" w14:textId="17AE93ED" w:rsidR="00713A69" w:rsidRPr="00713A69" w:rsidRDefault="009537D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37D8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S2-2307543</w:t>
            </w:r>
          </w:p>
        </w:tc>
      </w:tr>
      <w:tr w:rsidR="0062063D" w:rsidRPr="00C623D0" w14:paraId="1B872402" w14:textId="77777777" w:rsidTr="005E10C6">
        <w:tc>
          <w:tcPr>
            <w:tcW w:w="1163" w:type="dxa"/>
          </w:tcPr>
          <w:p w14:paraId="13EAEF1C" w14:textId="5DF1B7D7" w:rsidR="0062063D" w:rsidRPr="00A45D9A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36E3B799" w14:textId="51B850CC" w:rsidR="0062063D" w:rsidRPr="00713A69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063D">
              <w:rPr>
                <w:rFonts w:ascii="Arial" w:eastAsia="宋体" w:hAnsi="Arial" w:cs="Arial"/>
                <w:sz w:val="20"/>
                <w:szCs w:val="20"/>
                <w:lang w:val="en-GB"/>
              </w:rPr>
              <w:t>Storage of S-NSSAI validity time information</w:t>
            </w:r>
          </w:p>
        </w:tc>
        <w:tc>
          <w:tcPr>
            <w:tcW w:w="1417" w:type="dxa"/>
          </w:tcPr>
          <w:p w14:paraId="59074BC9" w14:textId="7805E051" w:rsidR="0062063D" w:rsidRPr="00740626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07F34ABF" w14:textId="0DD885F9" w:rsidR="0062063D" w:rsidRPr="009537D8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063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S2-2307544</w:t>
            </w:r>
          </w:p>
        </w:tc>
      </w:tr>
      <w:tr w:rsidR="00512EBA" w:rsidRPr="00C623D0" w14:paraId="7E9C8B3E" w14:textId="77777777" w:rsidTr="005E10C6">
        <w:tc>
          <w:tcPr>
            <w:tcW w:w="1163" w:type="dxa"/>
          </w:tcPr>
          <w:p w14:paraId="52DAA331" w14:textId="347B43D8" w:rsidR="00512EBA" w:rsidRPr="00A45D9A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28B3645F" w14:textId="2E8D9D2F" w:rsidR="00512EBA" w:rsidRPr="0062063D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12EBA">
              <w:rPr>
                <w:rFonts w:ascii="Arial" w:eastAsia="宋体" w:hAnsi="Arial" w:cs="Arial"/>
                <w:sz w:val="20"/>
                <w:szCs w:val="20"/>
                <w:lang w:val="en-GB"/>
              </w:rPr>
              <w:t>UP resource deactivation when the UE moves outside the area of slice availability</w:t>
            </w:r>
          </w:p>
        </w:tc>
        <w:tc>
          <w:tcPr>
            <w:tcW w:w="1417" w:type="dxa"/>
          </w:tcPr>
          <w:p w14:paraId="051E54A0" w14:textId="3EFC03E4" w:rsidR="00512EBA" w:rsidRPr="00740626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77A135DE" w14:textId="15D49B40" w:rsidR="00512EBA" w:rsidRPr="0062063D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12EBA">
              <w:rPr>
                <w:rFonts w:ascii="Arial" w:eastAsia="宋体" w:hAnsi="Arial" w:cs="Arial"/>
                <w:sz w:val="20"/>
                <w:szCs w:val="20"/>
                <w:lang w:val="en-GB"/>
              </w:rPr>
              <w:t>S2-2309694</w:t>
            </w:r>
          </w:p>
        </w:tc>
      </w:tr>
      <w:tr w:rsidR="00512EBA" w:rsidRPr="00C623D0" w14:paraId="36C2BF2C" w14:textId="77777777" w:rsidTr="005E10C6">
        <w:tc>
          <w:tcPr>
            <w:tcW w:w="1163" w:type="dxa"/>
          </w:tcPr>
          <w:p w14:paraId="74B5D8E5" w14:textId="544D47D2" w:rsidR="00512EBA" w:rsidRPr="00A45D9A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7F4ECA70" w14:textId="3B81BC69" w:rsidR="00512EBA" w:rsidRPr="0062063D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12EBA">
              <w:rPr>
                <w:rFonts w:ascii="Arial" w:eastAsia="宋体" w:hAnsi="Arial" w:cs="Arial"/>
                <w:sz w:val="20"/>
                <w:szCs w:val="20"/>
                <w:lang w:val="en-GB"/>
              </w:rPr>
              <w:t>Downlink packet handling for UE when outside of slice support area</w:t>
            </w:r>
          </w:p>
        </w:tc>
        <w:tc>
          <w:tcPr>
            <w:tcW w:w="1417" w:type="dxa"/>
          </w:tcPr>
          <w:p w14:paraId="0CB937A2" w14:textId="2A45958B" w:rsidR="00512EBA" w:rsidRPr="00740626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3897E897" w14:textId="552236B8" w:rsidR="00512EBA" w:rsidRPr="0062063D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12EBA">
              <w:rPr>
                <w:rFonts w:ascii="Arial" w:eastAsia="宋体" w:hAnsi="Arial" w:cs="Arial"/>
                <w:sz w:val="20"/>
                <w:szCs w:val="20"/>
                <w:lang w:val="en-GB"/>
              </w:rPr>
              <w:t>S2-2309754</w:t>
            </w:r>
          </w:p>
        </w:tc>
      </w:tr>
      <w:tr w:rsidR="00703369" w:rsidRPr="00C623D0" w14:paraId="1D7FF618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04B89229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37CBD316" w14:textId="46DB966E" w:rsidR="00703369" w:rsidRPr="00952AE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I#4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: </w:t>
            </w: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NSAC involving multi service Area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and roaming case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16DC291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ACE0AC6" w14:textId="77777777" w:rsidR="00703369" w:rsidRPr="00952AE4" w:rsidRDefault="00703369" w:rsidP="00703369">
            <w:pPr>
              <w:spacing w:after="0" w:line="240" w:lineRule="auto"/>
            </w:pPr>
          </w:p>
        </w:tc>
      </w:tr>
      <w:tr w:rsidR="00703369" w:rsidRPr="00C623D0" w14:paraId="305F3FCD" w14:textId="77777777" w:rsidTr="005E10C6">
        <w:tc>
          <w:tcPr>
            <w:tcW w:w="1163" w:type="dxa"/>
            <w:shd w:val="clear" w:color="auto" w:fill="auto"/>
          </w:tcPr>
          <w:p w14:paraId="56109E6C" w14:textId="511F75D6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69A754B" w14:textId="1315B123" w:rsidR="00703369" w:rsidRPr="0074062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9C7">
              <w:rPr>
                <w:rFonts w:ascii="Arial" w:hAnsi="Arial" w:cs="Arial"/>
                <w:sz w:val="20"/>
                <w:szCs w:val="20"/>
              </w:rPr>
              <w:t>Multiple NSACF architecture enhancement</w:t>
            </w:r>
          </w:p>
        </w:tc>
        <w:tc>
          <w:tcPr>
            <w:tcW w:w="1417" w:type="dxa"/>
            <w:shd w:val="clear" w:color="auto" w:fill="auto"/>
          </w:tcPr>
          <w:p w14:paraId="7E9292D6" w14:textId="77DBFD1C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621A0">
              <w:rPr>
                <w:rFonts w:ascii="Arial" w:eastAsia="宋体" w:hAnsi="Arial" w:cs="Arial"/>
                <w:sz w:val="20"/>
                <w:szCs w:val="20"/>
                <w:lang w:val="en-GB"/>
              </w:rPr>
              <w:t>SA2#154</w:t>
            </w:r>
          </w:p>
        </w:tc>
        <w:tc>
          <w:tcPr>
            <w:tcW w:w="1559" w:type="dxa"/>
            <w:shd w:val="clear" w:color="auto" w:fill="auto"/>
          </w:tcPr>
          <w:p w14:paraId="58181EB7" w14:textId="0AACAC9A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S2-2211230</w:t>
            </w:r>
          </w:p>
        </w:tc>
      </w:tr>
      <w:tr w:rsidR="00703369" w:rsidRPr="00C623D0" w14:paraId="56442B6A" w14:textId="77777777" w:rsidTr="005E10C6">
        <w:tc>
          <w:tcPr>
            <w:tcW w:w="1163" w:type="dxa"/>
            <w:shd w:val="clear" w:color="auto" w:fill="auto"/>
          </w:tcPr>
          <w:p w14:paraId="5110B7FB" w14:textId="7C38D2E1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096EFA0B" w14:textId="0360DA1A" w:rsidR="00703369" w:rsidRPr="00004EB4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0626">
              <w:rPr>
                <w:rFonts w:ascii="Arial" w:hAnsi="Arial" w:cs="Arial"/>
                <w:sz w:val="20"/>
                <w:szCs w:val="20"/>
              </w:rPr>
              <w:t>Support for Centralized NSACF in a PLMN with multi-service areas</w:t>
            </w:r>
          </w:p>
        </w:tc>
        <w:tc>
          <w:tcPr>
            <w:tcW w:w="1417" w:type="dxa"/>
            <w:shd w:val="clear" w:color="auto" w:fill="auto"/>
          </w:tcPr>
          <w:p w14:paraId="017B3405" w14:textId="20D1190E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#99</w:t>
            </w:r>
          </w:p>
        </w:tc>
        <w:tc>
          <w:tcPr>
            <w:tcW w:w="1559" w:type="dxa"/>
            <w:shd w:val="clear" w:color="auto" w:fill="auto"/>
          </w:tcPr>
          <w:p w14:paraId="6E8743E2" w14:textId="3668E993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SP-230169</w:t>
            </w:r>
          </w:p>
        </w:tc>
      </w:tr>
      <w:tr w:rsidR="00703369" w:rsidRPr="00C623D0" w14:paraId="095E6F49" w14:textId="77777777" w:rsidTr="005E10C6">
        <w:tc>
          <w:tcPr>
            <w:tcW w:w="1163" w:type="dxa"/>
            <w:shd w:val="clear" w:color="auto" w:fill="auto"/>
          </w:tcPr>
          <w:p w14:paraId="7104A6E0" w14:textId="06DFF67A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A82DA68" w14:textId="7F46C8CF" w:rsidR="00703369" w:rsidRPr="0074062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Support for HPLMN admission mode while Roaming</w:t>
            </w:r>
          </w:p>
        </w:tc>
        <w:tc>
          <w:tcPr>
            <w:tcW w:w="1417" w:type="dxa"/>
            <w:shd w:val="clear" w:color="auto" w:fill="auto"/>
          </w:tcPr>
          <w:p w14:paraId="6901AB82" w14:textId="4CED0055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001D915E" w14:textId="1FA198F3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S2-2303881</w:t>
            </w:r>
          </w:p>
        </w:tc>
      </w:tr>
      <w:tr w:rsidR="00703369" w:rsidRPr="00C623D0" w14:paraId="2B00823F" w14:textId="77777777" w:rsidTr="005E10C6">
        <w:tc>
          <w:tcPr>
            <w:tcW w:w="1163" w:type="dxa"/>
            <w:shd w:val="clear" w:color="auto" w:fill="auto"/>
          </w:tcPr>
          <w:p w14:paraId="5C47A86C" w14:textId="4D917F8E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4151472" w14:textId="702EB597" w:rsidR="00703369" w:rsidRPr="009B35CC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Hierarchical NSACF architecture enhancement</w:t>
            </w:r>
          </w:p>
        </w:tc>
        <w:tc>
          <w:tcPr>
            <w:tcW w:w="1417" w:type="dxa"/>
            <w:shd w:val="clear" w:color="auto" w:fill="auto"/>
          </w:tcPr>
          <w:p w14:paraId="77BE31C0" w14:textId="15755741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568798DF" w14:textId="2CC3A439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S2-2303266</w:t>
            </w:r>
          </w:p>
        </w:tc>
      </w:tr>
      <w:tr w:rsidR="00703369" w:rsidRPr="00C623D0" w14:paraId="7BCCD82D" w14:textId="77777777" w:rsidTr="005E10C6">
        <w:tc>
          <w:tcPr>
            <w:tcW w:w="1163" w:type="dxa"/>
            <w:shd w:val="clear" w:color="auto" w:fill="auto"/>
          </w:tcPr>
          <w:p w14:paraId="6BFBBB64" w14:textId="7C8E2DDB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350D14E" w14:textId="637B8C27" w:rsidR="00703369" w:rsidRPr="009B35CC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521F6">
              <w:rPr>
                <w:rFonts w:ascii="Arial" w:hAnsi="Arial" w:cs="Arial"/>
                <w:sz w:val="20"/>
                <w:szCs w:val="20"/>
              </w:rPr>
              <w:t>Event exposure enhancement for enhanced NSACF architecture</w:t>
            </w:r>
          </w:p>
        </w:tc>
        <w:tc>
          <w:tcPr>
            <w:tcW w:w="1417" w:type="dxa"/>
            <w:shd w:val="clear" w:color="auto" w:fill="auto"/>
          </w:tcPr>
          <w:p w14:paraId="3E7A7F6B" w14:textId="749123DA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SA#99</w:t>
            </w:r>
          </w:p>
        </w:tc>
        <w:tc>
          <w:tcPr>
            <w:tcW w:w="1559" w:type="dxa"/>
            <w:shd w:val="clear" w:color="auto" w:fill="auto"/>
          </w:tcPr>
          <w:p w14:paraId="7C76FCCA" w14:textId="1BF921AC" w:rsidR="00703369" w:rsidRPr="00086704" w:rsidDel="005F7332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657D5">
              <w:rPr>
                <w:rFonts w:ascii="Arial" w:eastAsia="宋体" w:hAnsi="Arial" w:cs="Arial"/>
                <w:sz w:val="20"/>
                <w:szCs w:val="20"/>
                <w:lang w:val="en-GB"/>
              </w:rPr>
              <w:t>SP-230170</w:t>
            </w:r>
          </w:p>
        </w:tc>
      </w:tr>
      <w:tr w:rsidR="00703369" w:rsidRPr="00C623D0" w14:paraId="5CA6AE1A" w14:textId="77777777" w:rsidTr="005E10C6">
        <w:tc>
          <w:tcPr>
            <w:tcW w:w="1163" w:type="dxa"/>
            <w:shd w:val="clear" w:color="auto" w:fill="auto"/>
          </w:tcPr>
          <w:p w14:paraId="13B9D7B1" w14:textId="7A50C69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B944FD4" w14:textId="54AFE0D2" w:rsidR="00703369" w:rsidRPr="000521F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13875">
              <w:rPr>
                <w:rFonts w:ascii="Arial" w:hAnsi="Arial" w:cs="Arial"/>
                <w:sz w:val="20"/>
                <w:szCs w:val="20"/>
              </w:rPr>
              <w:t>Hierarchical NSAC Architecture for EPS counting</w:t>
            </w:r>
          </w:p>
        </w:tc>
        <w:tc>
          <w:tcPr>
            <w:tcW w:w="1417" w:type="dxa"/>
            <w:shd w:val="clear" w:color="auto" w:fill="auto"/>
          </w:tcPr>
          <w:p w14:paraId="63C77080" w14:textId="4DC4FBB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SA2#156e</w:t>
            </w:r>
          </w:p>
        </w:tc>
        <w:tc>
          <w:tcPr>
            <w:tcW w:w="1559" w:type="dxa"/>
            <w:shd w:val="clear" w:color="auto" w:fill="auto"/>
          </w:tcPr>
          <w:p w14:paraId="7533BB55" w14:textId="1D4A717F" w:rsidR="00703369" w:rsidRPr="007657D5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S2-2306049</w:t>
            </w:r>
          </w:p>
        </w:tc>
      </w:tr>
      <w:tr w:rsidR="00703369" w:rsidRPr="00C623D0" w14:paraId="3BBC3643" w14:textId="77777777" w:rsidTr="005E10C6">
        <w:tc>
          <w:tcPr>
            <w:tcW w:w="1163" w:type="dxa"/>
            <w:shd w:val="clear" w:color="auto" w:fill="auto"/>
          </w:tcPr>
          <w:p w14:paraId="761E25C9" w14:textId="54FBF1D1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D9C8AE6" w14:textId="6F8824E2" w:rsidR="00703369" w:rsidRPr="000521F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13875">
              <w:rPr>
                <w:rFonts w:ascii="Arial" w:hAnsi="Arial" w:cs="Arial"/>
                <w:sz w:val="20"/>
                <w:szCs w:val="20"/>
              </w:rPr>
              <w:t>Support for Centralized NSACF in multi-se</w:t>
            </w:r>
            <w:r>
              <w:rPr>
                <w:rFonts w:ascii="Arial" w:hAnsi="Arial" w:cs="Arial"/>
                <w:sz w:val="20"/>
                <w:szCs w:val="20"/>
              </w:rPr>
              <w:t>rvice PLMN in non-roaming cases</w:t>
            </w:r>
          </w:p>
        </w:tc>
        <w:tc>
          <w:tcPr>
            <w:tcW w:w="1417" w:type="dxa"/>
            <w:shd w:val="clear" w:color="auto" w:fill="auto"/>
          </w:tcPr>
          <w:p w14:paraId="7989958F" w14:textId="02A97CA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SA2#156e</w:t>
            </w:r>
          </w:p>
        </w:tc>
        <w:tc>
          <w:tcPr>
            <w:tcW w:w="1559" w:type="dxa"/>
            <w:shd w:val="clear" w:color="auto" w:fill="auto"/>
          </w:tcPr>
          <w:p w14:paraId="2E3B8078" w14:textId="36D6CA9E" w:rsidR="00703369" w:rsidRPr="007657D5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S2-2306050</w:t>
            </w:r>
          </w:p>
        </w:tc>
      </w:tr>
      <w:tr w:rsidR="00703369" w:rsidRPr="00C623D0" w14:paraId="0A9E2417" w14:textId="77777777" w:rsidTr="005E10C6">
        <w:tc>
          <w:tcPr>
            <w:tcW w:w="1163" w:type="dxa"/>
            <w:shd w:val="clear" w:color="auto" w:fill="auto"/>
          </w:tcPr>
          <w:p w14:paraId="653293A6" w14:textId="24A3A0BC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0572B08" w14:textId="21A72783" w:rsidR="00703369" w:rsidRPr="000521F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13875">
              <w:rPr>
                <w:rFonts w:ascii="Arial" w:hAnsi="Arial" w:cs="Arial"/>
                <w:sz w:val="20"/>
                <w:szCs w:val="20"/>
              </w:rPr>
              <w:t>Hierarchical NSACF architecture procedures</w:t>
            </w:r>
          </w:p>
        </w:tc>
        <w:tc>
          <w:tcPr>
            <w:tcW w:w="1417" w:type="dxa"/>
            <w:shd w:val="clear" w:color="auto" w:fill="auto"/>
          </w:tcPr>
          <w:p w14:paraId="0B1AC90C" w14:textId="3B1F82C9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SA2#156e</w:t>
            </w:r>
          </w:p>
        </w:tc>
        <w:tc>
          <w:tcPr>
            <w:tcW w:w="1559" w:type="dxa"/>
            <w:shd w:val="clear" w:color="auto" w:fill="auto"/>
          </w:tcPr>
          <w:p w14:paraId="1D9F7D7F" w14:textId="057DFF6B" w:rsidR="00703369" w:rsidRPr="007657D5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S2-2306051</w:t>
            </w:r>
          </w:p>
        </w:tc>
      </w:tr>
      <w:tr w:rsidR="003A43D7" w:rsidRPr="00C623D0" w14:paraId="4448AD9B" w14:textId="77777777" w:rsidTr="005E10C6">
        <w:tc>
          <w:tcPr>
            <w:tcW w:w="1163" w:type="dxa"/>
            <w:shd w:val="clear" w:color="auto" w:fill="auto"/>
          </w:tcPr>
          <w:p w14:paraId="68B631A0" w14:textId="32A38D92" w:rsidR="003A43D7" w:rsidRDefault="003A43D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309AC65B" w14:textId="76CE7834" w:rsidR="003A43D7" w:rsidRPr="00113875" w:rsidRDefault="003A43D7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43D7">
              <w:rPr>
                <w:rFonts w:ascii="Arial" w:hAnsi="Arial" w:cs="Arial"/>
                <w:sz w:val="20"/>
                <w:szCs w:val="20"/>
              </w:rPr>
              <w:t>Support EPS counting for Hierarchi</w:t>
            </w:r>
            <w:r w:rsidR="00DD55CC">
              <w:rPr>
                <w:rFonts w:ascii="Arial" w:hAnsi="Arial" w:cs="Arial"/>
                <w:sz w:val="20"/>
                <w:szCs w:val="20"/>
              </w:rPr>
              <w:t>c</w:t>
            </w:r>
            <w:r w:rsidRPr="003A43D7">
              <w:rPr>
                <w:rFonts w:ascii="Arial" w:hAnsi="Arial" w:cs="Arial"/>
                <w:sz w:val="20"/>
                <w:szCs w:val="20"/>
              </w:rPr>
              <w:t>al NSAC and Centralized NSAC Architecture</w:t>
            </w:r>
          </w:p>
        </w:tc>
        <w:tc>
          <w:tcPr>
            <w:tcW w:w="1417" w:type="dxa"/>
            <w:shd w:val="clear" w:color="auto" w:fill="auto"/>
          </w:tcPr>
          <w:p w14:paraId="3CB854DF" w14:textId="0CE9548C" w:rsidR="003A43D7" w:rsidRPr="00113875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069CB141" w14:textId="72B66AE2" w:rsidR="003A43D7" w:rsidRDefault="00DD55C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D55CC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S2-2307546</w:t>
            </w:r>
          </w:p>
        </w:tc>
      </w:tr>
      <w:tr w:rsidR="00DE55A5" w:rsidRPr="00C623D0" w14:paraId="03CEBAE8" w14:textId="77777777" w:rsidTr="005E10C6">
        <w:tc>
          <w:tcPr>
            <w:tcW w:w="1163" w:type="dxa"/>
            <w:shd w:val="clear" w:color="auto" w:fill="auto"/>
          </w:tcPr>
          <w:p w14:paraId="73E61CF6" w14:textId="70E512D5" w:rsidR="00DE55A5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5DF1F051" w14:textId="28EB5A2B" w:rsidR="00DE55A5" w:rsidRPr="003A43D7" w:rsidRDefault="00794EA7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94EA7">
              <w:rPr>
                <w:rFonts w:ascii="Arial" w:hAnsi="Arial" w:cs="Arial"/>
                <w:sz w:val="20"/>
                <w:szCs w:val="20"/>
              </w:rPr>
              <w:t>Enhancement of NSAC for roaming case</w:t>
            </w:r>
          </w:p>
        </w:tc>
        <w:tc>
          <w:tcPr>
            <w:tcW w:w="1417" w:type="dxa"/>
            <w:shd w:val="clear" w:color="auto" w:fill="auto"/>
          </w:tcPr>
          <w:p w14:paraId="259D4372" w14:textId="6E5D340E" w:rsidR="00DE55A5" w:rsidRPr="00740626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1D313519" w14:textId="63292F0E" w:rsidR="00DE55A5" w:rsidRPr="00DD55CC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94EA7">
              <w:rPr>
                <w:rFonts w:ascii="Arial" w:eastAsia="宋体" w:hAnsi="Arial" w:cs="Arial"/>
                <w:sz w:val="20"/>
                <w:szCs w:val="20"/>
                <w:lang w:val="en-GB"/>
              </w:rPr>
              <w:t>S2-2307494</w:t>
            </w:r>
          </w:p>
        </w:tc>
      </w:tr>
      <w:tr w:rsidR="00E878A0" w:rsidRPr="00C623D0" w14:paraId="760AB968" w14:textId="77777777" w:rsidTr="005E10C6">
        <w:tc>
          <w:tcPr>
            <w:tcW w:w="1163" w:type="dxa"/>
            <w:shd w:val="clear" w:color="auto" w:fill="auto"/>
          </w:tcPr>
          <w:p w14:paraId="3877028C" w14:textId="01386FF8" w:rsidR="00E878A0" w:rsidRDefault="0077517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48A98183" w14:textId="3F7CBF44" w:rsidR="00E878A0" w:rsidRPr="00794EA7" w:rsidRDefault="0077517B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517B">
              <w:rPr>
                <w:rFonts w:ascii="Arial" w:hAnsi="Arial" w:cs="Arial"/>
                <w:sz w:val="20"/>
                <w:szCs w:val="20"/>
              </w:rPr>
              <w:t>Event exposure enhancement for enhanced NSACF architecture</w:t>
            </w:r>
          </w:p>
        </w:tc>
        <w:tc>
          <w:tcPr>
            <w:tcW w:w="1417" w:type="dxa"/>
            <w:shd w:val="clear" w:color="auto" w:fill="auto"/>
          </w:tcPr>
          <w:p w14:paraId="29DA5176" w14:textId="22303064" w:rsidR="00E878A0" w:rsidRPr="00740626" w:rsidRDefault="0077517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3773F1A9" w14:textId="154541EB" w:rsidR="00E878A0" w:rsidRPr="00794EA7" w:rsidRDefault="0077517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7517B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S2-2307561</w:t>
            </w:r>
          </w:p>
        </w:tc>
      </w:tr>
      <w:tr w:rsidR="00703369" w:rsidRPr="00C623D0" w14:paraId="6569D41E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3E96881A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FF0141B" w14:textId="4021200D" w:rsidR="00703369" w:rsidRPr="00622BE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I#5: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support of RAs including TAs supporting Rejected S-NSSAIs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8400E4D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3C71662E" w14:textId="77777777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703369" w:rsidRPr="00C623D0" w14:paraId="57B72509" w14:textId="77777777" w:rsidTr="005E10C6">
        <w:tc>
          <w:tcPr>
            <w:tcW w:w="1163" w:type="dxa"/>
            <w:shd w:val="clear" w:color="auto" w:fill="auto"/>
          </w:tcPr>
          <w:p w14:paraId="27FB61D6" w14:textId="77777777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1E50789" w14:textId="41553669" w:rsidR="00703369" w:rsidRPr="00004EB4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Introduction of partially Allowed NSSAI and Partially Rejected S-NSSAI</w:t>
            </w:r>
          </w:p>
        </w:tc>
        <w:tc>
          <w:tcPr>
            <w:tcW w:w="1417" w:type="dxa"/>
            <w:shd w:val="clear" w:color="auto" w:fill="auto"/>
          </w:tcPr>
          <w:p w14:paraId="7A5F06D5" w14:textId="687FF46C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2A960128" w14:textId="16636FA3" w:rsidR="00703369" w:rsidRPr="007D7E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green"/>
                <w:lang w:val="en-GB"/>
              </w:rPr>
            </w:pPr>
            <w:r w:rsidRPr="007D7E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S2-2303809</w:t>
            </w:r>
          </w:p>
        </w:tc>
      </w:tr>
      <w:tr w:rsidR="00DC78AA" w:rsidRPr="00C623D0" w14:paraId="76861C14" w14:textId="77777777" w:rsidTr="005E10C6">
        <w:tc>
          <w:tcPr>
            <w:tcW w:w="1163" w:type="dxa"/>
            <w:shd w:val="clear" w:color="auto" w:fill="auto"/>
          </w:tcPr>
          <w:p w14:paraId="01294CAC" w14:textId="261D11CC" w:rsidR="00DC78AA" w:rsidRPr="00A45D9A" w:rsidRDefault="00851D1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286F185C" w14:textId="358A20F6" w:rsidR="00DC78AA" w:rsidRPr="00D04568" w:rsidRDefault="00851D11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51D11">
              <w:rPr>
                <w:rFonts w:ascii="Arial" w:hAnsi="Arial" w:cs="Arial"/>
                <w:sz w:val="20"/>
                <w:szCs w:val="20"/>
              </w:rPr>
              <w:t>Target NSSAI configuration considering Partial Network Slice support in a Registration Area</w:t>
            </w:r>
          </w:p>
        </w:tc>
        <w:tc>
          <w:tcPr>
            <w:tcW w:w="1417" w:type="dxa"/>
            <w:shd w:val="clear" w:color="auto" w:fill="auto"/>
          </w:tcPr>
          <w:p w14:paraId="49064BE7" w14:textId="17F68B3B" w:rsidR="00DC78AA" w:rsidRPr="00113875" w:rsidRDefault="002A377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119AB107" w14:textId="67D8D87E" w:rsidR="00DC78AA" w:rsidRDefault="002A377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A377C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S2-2307548</w:t>
            </w:r>
          </w:p>
        </w:tc>
      </w:tr>
      <w:tr w:rsidR="00905D3F" w:rsidRPr="00C623D0" w14:paraId="5E18D063" w14:textId="77777777" w:rsidTr="0005310A">
        <w:tc>
          <w:tcPr>
            <w:tcW w:w="1163" w:type="dxa"/>
            <w:shd w:val="clear" w:color="auto" w:fill="auto"/>
          </w:tcPr>
          <w:p w14:paraId="21D4F24F" w14:textId="77777777" w:rsidR="00905D3F" w:rsidRPr="00A45D9A" w:rsidRDefault="00905D3F" w:rsidP="000531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016078C0" w14:textId="77777777" w:rsidR="00905D3F" w:rsidRPr="009B35CC" w:rsidRDefault="00905D3F" w:rsidP="00053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4568">
              <w:rPr>
                <w:rFonts w:ascii="Arial" w:hAnsi="Arial" w:cs="Arial"/>
                <w:sz w:val="20"/>
                <w:szCs w:val="20"/>
              </w:rPr>
              <w:t>Support of partly rejected/allowed S-NSSAIs</w:t>
            </w:r>
          </w:p>
        </w:tc>
        <w:tc>
          <w:tcPr>
            <w:tcW w:w="1417" w:type="dxa"/>
            <w:shd w:val="clear" w:color="auto" w:fill="auto"/>
          </w:tcPr>
          <w:p w14:paraId="6D050C21" w14:textId="77777777" w:rsidR="00905D3F" w:rsidRPr="00740626" w:rsidRDefault="00905D3F" w:rsidP="000531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75AF3889" w14:textId="77777777" w:rsidR="00905D3F" w:rsidRPr="007D7E93" w:rsidRDefault="00905D3F" w:rsidP="000531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05D3F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S2-2307551</w:t>
            </w:r>
          </w:p>
        </w:tc>
      </w:tr>
      <w:tr w:rsidR="006F013C" w:rsidRPr="00C623D0" w14:paraId="6365A3E4" w14:textId="77777777" w:rsidTr="005E10C6">
        <w:tc>
          <w:tcPr>
            <w:tcW w:w="1163" w:type="dxa"/>
            <w:shd w:val="clear" w:color="auto" w:fill="auto"/>
          </w:tcPr>
          <w:p w14:paraId="5B3F4207" w14:textId="4DE09D0E" w:rsidR="006F013C" w:rsidRPr="00A45D9A" w:rsidRDefault="0044758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24D5004E" w14:textId="54E63EDD" w:rsidR="006F013C" w:rsidRPr="00851D11" w:rsidRDefault="0044758C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758C">
              <w:rPr>
                <w:rFonts w:ascii="Arial" w:hAnsi="Arial" w:cs="Arial"/>
                <w:sz w:val="20"/>
                <w:szCs w:val="20"/>
              </w:rPr>
              <w:t>Partially support S-NSSAI related RFSP</w:t>
            </w:r>
          </w:p>
        </w:tc>
        <w:tc>
          <w:tcPr>
            <w:tcW w:w="1417" w:type="dxa"/>
            <w:shd w:val="clear" w:color="auto" w:fill="auto"/>
          </w:tcPr>
          <w:p w14:paraId="1A796A2F" w14:textId="1FF871C4" w:rsidR="006F013C" w:rsidRPr="00740626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3EEB493E" w14:textId="4EFAAE47" w:rsidR="006F013C" w:rsidRPr="002A377C" w:rsidRDefault="00393AB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93AB1">
              <w:rPr>
                <w:rFonts w:ascii="Arial" w:eastAsia="宋体" w:hAnsi="Arial" w:cs="Arial"/>
                <w:sz w:val="20"/>
                <w:szCs w:val="20"/>
                <w:lang w:val="en-GB"/>
              </w:rPr>
              <w:t>S2-2308251</w:t>
            </w:r>
          </w:p>
        </w:tc>
      </w:tr>
      <w:tr w:rsidR="00EE5A69" w:rsidRPr="00C623D0" w14:paraId="41ECA550" w14:textId="77777777" w:rsidTr="005E10C6">
        <w:tc>
          <w:tcPr>
            <w:tcW w:w="1163" w:type="dxa"/>
            <w:shd w:val="clear" w:color="auto" w:fill="auto"/>
          </w:tcPr>
          <w:p w14:paraId="1CD2A0AC" w14:textId="3397FBE2" w:rsidR="00EE5A69" w:rsidRPr="00A45D9A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576A9CE2" w14:textId="0002DD9A" w:rsidR="00EE5A69" w:rsidRPr="0044758C" w:rsidRDefault="00025F7F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5F7F">
              <w:rPr>
                <w:rFonts w:ascii="Arial" w:hAnsi="Arial" w:cs="Arial"/>
                <w:sz w:val="20"/>
                <w:szCs w:val="20"/>
              </w:rPr>
              <w:t>Number of S-NSSAIs in Partially Allowed NSSAI</w:t>
            </w:r>
          </w:p>
        </w:tc>
        <w:tc>
          <w:tcPr>
            <w:tcW w:w="1417" w:type="dxa"/>
            <w:shd w:val="clear" w:color="auto" w:fill="auto"/>
          </w:tcPr>
          <w:p w14:paraId="30115EFF" w14:textId="19313C4E" w:rsidR="00EE5A69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25762EC3" w14:textId="2D4B3F8B" w:rsidR="00EE5A69" w:rsidRPr="00393AB1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25F7F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S2-2307556</w:t>
            </w:r>
          </w:p>
        </w:tc>
      </w:tr>
      <w:tr w:rsidR="009E3CEA" w:rsidRPr="00C623D0" w14:paraId="1F560547" w14:textId="77777777" w:rsidTr="00225601">
        <w:tc>
          <w:tcPr>
            <w:tcW w:w="1163" w:type="dxa"/>
            <w:shd w:val="clear" w:color="auto" w:fill="auto"/>
          </w:tcPr>
          <w:p w14:paraId="351656B4" w14:textId="77777777" w:rsidR="009E3CEA" w:rsidRPr="00A45D9A" w:rsidRDefault="009E3CEA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50909AA" w14:textId="77777777" w:rsidR="009E3CEA" w:rsidRPr="009B35CC" w:rsidRDefault="009E3CEA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4568">
              <w:rPr>
                <w:rFonts w:ascii="Arial" w:hAnsi="Arial" w:cs="Arial"/>
                <w:sz w:val="20"/>
                <w:szCs w:val="20"/>
              </w:rPr>
              <w:t>Creating an RA when a Slice is Partially Supported in the RA</w:t>
            </w:r>
          </w:p>
        </w:tc>
        <w:tc>
          <w:tcPr>
            <w:tcW w:w="1417" w:type="dxa"/>
            <w:shd w:val="clear" w:color="auto" w:fill="auto"/>
          </w:tcPr>
          <w:p w14:paraId="36C4832B" w14:textId="77777777" w:rsidR="009E3CEA" w:rsidRPr="00740626" w:rsidRDefault="009E3CEA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#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2BE8DC3E" w14:textId="77777777" w:rsidR="009E3CEA" w:rsidRPr="007D7E93" w:rsidRDefault="009E3CEA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C35B5">
              <w:rPr>
                <w:rFonts w:ascii="Arial" w:eastAsia="宋体" w:hAnsi="Arial" w:cs="Arial"/>
                <w:sz w:val="20"/>
                <w:szCs w:val="20"/>
                <w:lang w:val="en-GB"/>
              </w:rPr>
              <w:t>SP-230719</w:t>
            </w:r>
          </w:p>
        </w:tc>
      </w:tr>
      <w:tr w:rsidR="00703369" w:rsidRPr="00C623D0" w14:paraId="6F552850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0657C74E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70859E1A" w14:textId="3640E6E5" w:rsidR="00703369" w:rsidRPr="00622BE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I#6: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network control of the UE behaviour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10F3013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4EB420A5" w14:textId="77777777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703369" w:rsidRPr="00C623D0" w14:paraId="396218AE" w14:textId="77777777" w:rsidTr="00BC7549">
        <w:tc>
          <w:tcPr>
            <w:tcW w:w="1163" w:type="dxa"/>
            <w:shd w:val="clear" w:color="auto" w:fill="auto"/>
          </w:tcPr>
          <w:p w14:paraId="30F8851E" w14:textId="77777777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91793B5" w14:textId="68BFCB57" w:rsidR="00703369" w:rsidRPr="00004EB4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7FA">
              <w:rPr>
                <w:rFonts w:ascii="Arial" w:hAnsi="Arial" w:cs="Arial"/>
                <w:sz w:val="20"/>
                <w:szCs w:val="20"/>
              </w:rPr>
              <w:t>Improved netw</w:t>
            </w:r>
            <w:r>
              <w:rPr>
                <w:rFonts w:ascii="Arial" w:hAnsi="Arial" w:cs="Arial"/>
                <w:sz w:val="20"/>
                <w:szCs w:val="20"/>
              </w:rPr>
              <w:t>ork control of the UE be</w:t>
            </w:r>
            <w:r w:rsidRPr="009947FA"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195BCC">
              <w:rPr>
                <w:rFonts w:ascii="Arial" w:hAnsi="Arial" w:cs="Arial"/>
                <w:sz w:val="20"/>
                <w:szCs w:val="20"/>
              </w:rPr>
              <w:t>vio</w:t>
            </w:r>
            <w:r w:rsidRPr="009947FA">
              <w:rPr>
                <w:rFonts w:ascii="Arial" w:hAnsi="Arial" w:cs="Arial"/>
                <w:sz w:val="20"/>
                <w:szCs w:val="20"/>
              </w:rPr>
              <w:t>r for a network slice</w:t>
            </w:r>
          </w:p>
        </w:tc>
        <w:tc>
          <w:tcPr>
            <w:tcW w:w="1417" w:type="dxa"/>
            <w:shd w:val="clear" w:color="auto" w:fill="auto"/>
          </w:tcPr>
          <w:p w14:paraId="288A6F5B" w14:textId="10D93B30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61DEBF69" w14:textId="038B7EC4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S2-2303810</w:t>
            </w:r>
          </w:p>
        </w:tc>
      </w:tr>
      <w:tr w:rsidR="00004E3F" w:rsidRPr="00C623D0" w14:paraId="2F7A5914" w14:textId="77777777" w:rsidTr="00BC7549">
        <w:tc>
          <w:tcPr>
            <w:tcW w:w="1163" w:type="dxa"/>
            <w:shd w:val="clear" w:color="auto" w:fill="auto"/>
          </w:tcPr>
          <w:p w14:paraId="7C6AF02F" w14:textId="6925DD4F" w:rsidR="00004E3F" w:rsidRPr="00A45D9A" w:rsidRDefault="006709A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2D8D38CE" w14:textId="312B3D7E" w:rsidR="00004E3F" w:rsidRPr="009947FA" w:rsidRDefault="006709AD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09AD">
              <w:rPr>
                <w:rFonts w:ascii="Arial" w:hAnsi="Arial" w:cs="Arial"/>
                <w:sz w:val="20"/>
                <w:szCs w:val="20"/>
              </w:rPr>
              <w:t>Network control of the slice usage</w:t>
            </w:r>
            <w:r w:rsidR="0090210A">
              <w:rPr>
                <w:rFonts w:ascii="Arial" w:hAnsi="Arial" w:cs="Arial"/>
                <w:sz w:val="20"/>
                <w:szCs w:val="20"/>
              </w:rPr>
              <w:t xml:space="preserve"> is not supported in roaming scenarios</w:t>
            </w:r>
          </w:p>
        </w:tc>
        <w:tc>
          <w:tcPr>
            <w:tcW w:w="1417" w:type="dxa"/>
            <w:shd w:val="clear" w:color="auto" w:fill="auto"/>
          </w:tcPr>
          <w:p w14:paraId="1DC908E3" w14:textId="1147D42A" w:rsidR="00004E3F" w:rsidRPr="00740626" w:rsidRDefault="006709A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44669BF8" w14:textId="61EDFC50" w:rsidR="00004E3F" w:rsidRPr="00086704" w:rsidRDefault="006709A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709A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S2-2307557</w:t>
            </w:r>
          </w:p>
        </w:tc>
      </w:tr>
      <w:tr w:rsidR="006709AD" w:rsidRPr="00C623D0" w14:paraId="146644A8" w14:textId="77777777" w:rsidTr="00BC7549">
        <w:tc>
          <w:tcPr>
            <w:tcW w:w="1163" w:type="dxa"/>
            <w:shd w:val="clear" w:color="auto" w:fill="auto"/>
          </w:tcPr>
          <w:p w14:paraId="2BDA8D13" w14:textId="4A4EEA8C" w:rsidR="006709AD" w:rsidRPr="00A45D9A" w:rsidRDefault="00B1507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7A62DF4D" w14:textId="5090EF07" w:rsidR="006709AD" w:rsidRPr="006709AD" w:rsidRDefault="00B1507C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07C">
              <w:rPr>
                <w:rFonts w:ascii="Arial" w:hAnsi="Arial" w:cs="Arial"/>
                <w:sz w:val="20"/>
                <w:szCs w:val="20"/>
              </w:rPr>
              <w:t>Improved network control of a network slice – without roaming</w:t>
            </w:r>
          </w:p>
        </w:tc>
        <w:tc>
          <w:tcPr>
            <w:tcW w:w="1417" w:type="dxa"/>
            <w:shd w:val="clear" w:color="auto" w:fill="auto"/>
          </w:tcPr>
          <w:p w14:paraId="3E1D7F2A" w14:textId="3C2BDEBE" w:rsidR="006709AD" w:rsidRPr="00740626" w:rsidRDefault="0090210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0CA44135" w14:textId="3F1BD198" w:rsidR="006709AD" w:rsidRPr="006709AD" w:rsidRDefault="0090210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S2-2307558</w:t>
            </w:r>
          </w:p>
        </w:tc>
      </w:tr>
      <w:tr w:rsidR="006709AD" w:rsidRPr="00C623D0" w14:paraId="30E4DDA6" w14:textId="77777777" w:rsidTr="00BC7549">
        <w:tc>
          <w:tcPr>
            <w:tcW w:w="1163" w:type="dxa"/>
            <w:shd w:val="clear" w:color="auto" w:fill="auto"/>
          </w:tcPr>
          <w:p w14:paraId="049AC819" w14:textId="67F851BF" w:rsidR="006709AD" w:rsidRPr="006709AD" w:rsidRDefault="006C32C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40FB1696" w14:textId="3E3CA43E" w:rsidR="006709AD" w:rsidRPr="006709AD" w:rsidRDefault="006C32CF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C32CF">
              <w:rPr>
                <w:rFonts w:ascii="Arial" w:hAnsi="Arial" w:cs="Arial"/>
                <w:sz w:val="20"/>
                <w:szCs w:val="20"/>
              </w:rPr>
              <w:t>PCF Configuration Support for Network Control of UE Use of network slices</w:t>
            </w:r>
          </w:p>
        </w:tc>
        <w:tc>
          <w:tcPr>
            <w:tcW w:w="1417" w:type="dxa"/>
            <w:shd w:val="clear" w:color="auto" w:fill="auto"/>
          </w:tcPr>
          <w:p w14:paraId="7B9E5879" w14:textId="20E82C6D" w:rsidR="006709AD" w:rsidRPr="00740626" w:rsidRDefault="006C32C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04B50DF3" w14:textId="4A285365" w:rsidR="006709AD" w:rsidRPr="006709AD" w:rsidRDefault="006C32C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C32CF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S2-2307559</w:t>
            </w:r>
          </w:p>
        </w:tc>
      </w:tr>
    </w:tbl>
    <w:p w14:paraId="35FFB3E9" w14:textId="77777777" w:rsidR="00A404A4" w:rsidRDefault="00A404A4" w:rsidP="00A404A4">
      <w:pPr>
        <w:spacing w:after="120"/>
        <w:rPr>
          <w:rFonts w:ascii="Arial" w:hAnsi="Arial" w:cs="Arial"/>
          <w:b/>
          <w:bCs/>
        </w:rPr>
      </w:pPr>
    </w:p>
    <w:p w14:paraId="05966908" w14:textId="66CF20C1" w:rsidR="00F25569" w:rsidRPr="00F25569" w:rsidRDefault="00FD4BE2" w:rsidP="00F25569">
      <w:pPr>
        <w:pStyle w:val="1"/>
        <w:jc w:val="center"/>
        <w:rPr>
          <w:b/>
          <w:sz w:val="24"/>
        </w:rPr>
      </w:pPr>
      <w:proofErr w:type="gramStart"/>
      <w:r>
        <w:rPr>
          <w:b/>
          <w:sz w:val="24"/>
        </w:rPr>
        <w:t>eNS_Ph3</w:t>
      </w:r>
      <w:proofErr w:type="gramEnd"/>
      <w:r w:rsidR="00F25569" w:rsidRPr="00F25569">
        <w:rPr>
          <w:b/>
          <w:sz w:val="24"/>
        </w:rPr>
        <w:t xml:space="preserve"> Work and Contribution Plan</w:t>
      </w:r>
      <w:r w:rsidR="00F31B8A">
        <w:rPr>
          <w:b/>
          <w:sz w:val="24"/>
        </w:rPr>
        <w:t xml:space="preserve"> in CT1</w:t>
      </w:r>
    </w:p>
    <w:tbl>
      <w:tblPr>
        <w:tblW w:w="11227" w:type="dxa"/>
        <w:tblInd w:w="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50"/>
        <w:gridCol w:w="1701"/>
        <w:gridCol w:w="2976"/>
      </w:tblGrid>
      <w:tr w:rsidR="00F31B8A" w:rsidRPr="00C623D0" w14:paraId="7C818C63" w14:textId="77777777" w:rsidTr="00ED4237">
        <w:trPr>
          <w:tblHeader/>
        </w:trPr>
        <w:tc>
          <w:tcPr>
            <w:tcW w:w="6550" w:type="dxa"/>
            <w:shd w:val="clear" w:color="auto" w:fill="auto"/>
          </w:tcPr>
          <w:p w14:paraId="40F55C0A" w14:textId="252C9782" w:rsidR="00F31B8A" w:rsidRDefault="00F31B8A" w:rsidP="00F31B8A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 w:rsidRPr="00F25569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Summary of expected changes</w:t>
            </w:r>
          </w:p>
        </w:tc>
        <w:tc>
          <w:tcPr>
            <w:tcW w:w="1701" w:type="dxa"/>
            <w:shd w:val="clear" w:color="auto" w:fill="auto"/>
          </w:tcPr>
          <w:p w14:paraId="495A97F7" w14:textId="673D9523" w:rsidR="00F31B8A" w:rsidRDefault="00F31B8A" w:rsidP="00DA7A20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Impacted clauses</w:t>
            </w:r>
            <w:r w:rsidR="00DA7A2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 xml:space="preserve"> of TS 24.501</w:t>
            </w:r>
          </w:p>
        </w:tc>
        <w:tc>
          <w:tcPr>
            <w:tcW w:w="2976" w:type="dxa"/>
            <w:shd w:val="clear" w:color="auto" w:fill="auto"/>
          </w:tcPr>
          <w:p w14:paraId="66EF118F" w14:textId="6ECCFEDF" w:rsidR="00F31B8A" w:rsidRPr="00C623D0" w:rsidRDefault="00F31B8A" w:rsidP="00F31B8A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Contributor</w:t>
            </w:r>
          </w:p>
        </w:tc>
      </w:tr>
      <w:tr w:rsidR="00E71D69" w:rsidRPr="00477ABC" w14:paraId="130647D3" w14:textId="77777777" w:rsidTr="00ED4237">
        <w:tc>
          <w:tcPr>
            <w:tcW w:w="11227" w:type="dxa"/>
            <w:gridSpan w:val="3"/>
            <w:shd w:val="clear" w:color="auto" w:fill="A8D08D" w:themeFill="accent6" w:themeFillTint="99"/>
          </w:tcPr>
          <w:p w14:paraId="7EA174AF" w14:textId="5EF577D5" w:rsidR="00E71D69" w:rsidRPr="002B5AD2" w:rsidRDefault="000A68BC" w:rsidP="001A612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color w:val="000000" w:themeColor="text1"/>
                <w:sz w:val="20"/>
                <w:szCs w:val="20"/>
                <w:lang w:val="en-GB" w:eastAsia="zh-CN"/>
              </w:rPr>
            </w:pPr>
            <w:r w:rsidRPr="003D2854"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  <w:t>LS OUT</w:t>
            </w:r>
          </w:p>
        </w:tc>
      </w:tr>
      <w:tr w:rsidR="000A68BC" w:rsidRPr="00A77688" w14:paraId="15BBE92E" w14:textId="77777777" w:rsidTr="00ED4237">
        <w:tc>
          <w:tcPr>
            <w:tcW w:w="6550" w:type="dxa"/>
          </w:tcPr>
          <w:p w14:paraId="17DF922A" w14:textId="77777777" w:rsidR="000A68BC" w:rsidRDefault="001B78E4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B78E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UE implementing the de-registration inactivity timer</w:t>
            </w:r>
          </w:p>
          <w:p w14:paraId="62E2D176" w14:textId="33E8A8F8" w:rsidR="00D34BFE" w:rsidRPr="000A68BC" w:rsidRDefault="00C93AC0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&gt;&gt; </w:t>
            </w:r>
            <w:r w:rsidR="00D34BF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Not replied by SA2 yet</w:t>
            </w:r>
          </w:p>
        </w:tc>
        <w:tc>
          <w:tcPr>
            <w:tcW w:w="1701" w:type="dxa"/>
          </w:tcPr>
          <w:p w14:paraId="328A951A" w14:textId="6D87C72C" w:rsidR="000A68BC" w:rsidRPr="00F05C94" w:rsidRDefault="001B78E4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SA2</w:t>
            </w:r>
          </w:p>
        </w:tc>
        <w:tc>
          <w:tcPr>
            <w:tcW w:w="2976" w:type="dxa"/>
          </w:tcPr>
          <w:p w14:paraId="0986DC3E" w14:textId="0C3D2403" w:rsidR="000A68BC" w:rsidRDefault="001B78E4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B78E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C1-232970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B86CB6" w:rsidRPr="00A77688" w14:paraId="6BCA4DC6" w14:textId="77777777" w:rsidTr="00ED4237">
        <w:tc>
          <w:tcPr>
            <w:tcW w:w="6550" w:type="dxa"/>
          </w:tcPr>
          <w:p w14:paraId="017E9598" w14:textId="77777777" w:rsidR="00B86CB6" w:rsidRDefault="00B86CB6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86CB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lastRenderedPageBreak/>
              <w:t>LS on NAS-AS interaction in terms of NS-</w:t>
            </w:r>
            <w:proofErr w:type="spellStart"/>
            <w:r w:rsidRPr="00B86CB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AoS</w:t>
            </w:r>
            <w:proofErr w:type="spellEnd"/>
          </w:p>
          <w:p w14:paraId="23FA4FDD" w14:textId="6ACB3BF8" w:rsidR="00EF5FF1" w:rsidRPr="001B78E4" w:rsidRDefault="00C93AC0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&gt;&gt; </w:t>
            </w:r>
            <w:r w:rsidR="00EF5FF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Replied by RAN2 in </w:t>
            </w:r>
            <w:r w:rsidR="00EF5FF1" w:rsidRPr="00EF5FF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R2-2306821</w:t>
            </w:r>
          </w:p>
        </w:tc>
        <w:tc>
          <w:tcPr>
            <w:tcW w:w="1701" w:type="dxa"/>
          </w:tcPr>
          <w:p w14:paraId="2027F0E6" w14:textId="77777777" w:rsidR="00B86CB6" w:rsidRDefault="00B86CB6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RAN2,</w:t>
            </w:r>
          </w:p>
          <w:p w14:paraId="54D68596" w14:textId="4B3A243F" w:rsidR="00B86CB6" w:rsidRDefault="00B86CB6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SA2</w:t>
            </w:r>
          </w:p>
        </w:tc>
        <w:tc>
          <w:tcPr>
            <w:tcW w:w="2976" w:type="dxa"/>
          </w:tcPr>
          <w:p w14:paraId="44CF9D17" w14:textId="43EFBD89" w:rsidR="00B86CB6" w:rsidRPr="001B78E4" w:rsidRDefault="00B86CB6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86CB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C1-232944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C93AC0" w:rsidRPr="00477ABC" w14:paraId="09772D3C" w14:textId="77777777" w:rsidTr="0005310A">
        <w:tc>
          <w:tcPr>
            <w:tcW w:w="11227" w:type="dxa"/>
            <w:gridSpan w:val="3"/>
            <w:shd w:val="clear" w:color="auto" w:fill="A8D08D" w:themeFill="accent6" w:themeFillTint="99"/>
          </w:tcPr>
          <w:p w14:paraId="2C45B681" w14:textId="2F358E4C" w:rsidR="00C93AC0" w:rsidRPr="002B5AD2" w:rsidRDefault="00C93AC0" w:rsidP="0005310A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  <w:t>LS IN</w:t>
            </w:r>
          </w:p>
        </w:tc>
      </w:tr>
      <w:tr w:rsidR="00C93AC0" w:rsidRPr="00A77688" w14:paraId="1130C19B" w14:textId="77777777" w:rsidTr="00ED4237">
        <w:tc>
          <w:tcPr>
            <w:tcW w:w="6550" w:type="dxa"/>
          </w:tcPr>
          <w:p w14:paraId="6721639F" w14:textId="1FAE2721" w:rsidR="00C93AC0" w:rsidRPr="00B86CB6" w:rsidRDefault="00C93AC0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93AC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NAS-AS interaction in terms of NS-</w:t>
            </w:r>
            <w:proofErr w:type="spellStart"/>
            <w:r w:rsidRPr="00C93AC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</w:tcPr>
          <w:p w14:paraId="60968D5F" w14:textId="77777777" w:rsidR="00C93AC0" w:rsidRDefault="00C93AC0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From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RAN2</w:t>
            </w:r>
          </w:p>
          <w:p w14:paraId="53AC3062" w14:textId="77777777" w:rsidR="00C93AC0" w:rsidRDefault="00C93AC0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To CT1</w:t>
            </w:r>
          </w:p>
          <w:p w14:paraId="06F7A61A" w14:textId="5487EFB5" w:rsidR="00C93AC0" w:rsidRDefault="00C93AC0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SA2</w:t>
            </w:r>
          </w:p>
        </w:tc>
        <w:tc>
          <w:tcPr>
            <w:tcW w:w="2976" w:type="dxa"/>
          </w:tcPr>
          <w:p w14:paraId="65ABF707" w14:textId="4F74727B" w:rsidR="00C93AC0" w:rsidRPr="00B86CB6" w:rsidRDefault="00307A50" w:rsidP="00307A5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C1-235074 noted and </w:t>
            </w:r>
            <w:r w:rsidR="00B138C7" w:rsidRPr="00B138C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C1-236551</w:t>
            </w:r>
            <w:r w:rsidR="00B138C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510DE8" w:rsidRPr="00477ABC" w14:paraId="0FFBD58D" w14:textId="77777777" w:rsidTr="00ED4237">
        <w:tc>
          <w:tcPr>
            <w:tcW w:w="11227" w:type="dxa"/>
            <w:gridSpan w:val="3"/>
            <w:shd w:val="clear" w:color="auto" w:fill="A8D08D" w:themeFill="accent6" w:themeFillTint="99"/>
          </w:tcPr>
          <w:p w14:paraId="08DC8C37" w14:textId="37517674" w:rsidR="00510DE8" w:rsidRPr="00477ABC" w:rsidRDefault="00287C1A" w:rsidP="007B64BE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KI#1: </w:t>
            </w:r>
            <w:r w:rsidRPr="0074062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Service continuity</w:t>
            </w:r>
          </w:p>
        </w:tc>
      </w:tr>
      <w:tr w:rsidR="00932C98" w:rsidRPr="00477ABC" w14:paraId="372583F0" w14:textId="77777777" w:rsidTr="00ED4237">
        <w:tc>
          <w:tcPr>
            <w:tcW w:w="6550" w:type="dxa"/>
            <w:shd w:val="clear" w:color="auto" w:fill="auto"/>
          </w:tcPr>
          <w:p w14:paraId="4A155DA1" w14:textId="1CA58B0F" w:rsidR="00932C98" w:rsidRPr="00477ABC" w:rsidRDefault="001200AB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General introduction of network slice replacement</w:t>
            </w:r>
          </w:p>
        </w:tc>
        <w:tc>
          <w:tcPr>
            <w:tcW w:w="1701" w:type="dxa"/>
            <w:shd w:val="clear" w:color="auto" w:fill="auto"/>
          </w:tcPr>
          <w:p w14:paraId="30B5C341" w14:textId="408F5188" w:rsidR="001200AB" w:rsidRPr="00477ABC" w:rsidRDefault="001200AB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3.1, 4.6.1, 4.6.2.x (new), 4.6.3.x (new)</w:t>
            </w:r>
          </w:p>
        </w:tc>
        <w:tc>
          <w:tcPr>
            <w:tcW w:w="2976" w:type="dxa"/>
            <w:shd w:val="clear" w:color="auto" w:fill="auto"/>
          </w:tcPr>
          <w:p w14:paraId="48105F51" w14:textId="700AEDBA" w:rsidR="00932C98" w:rsidRPr="00477ABC" w:rsidRDefault="001200AB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CT1#140</w:t>
            </w:r>
          </w:p>
        </w:tc>
      </w:tr>
      <w:tr w:rsidR="001200AB" w:rsidRPr="00477ABC" w14:paraId="45C8D4D6" w14:textId="77777777" w:rsidTr="00ED4237">
        <w:tc>
          <w:tcPr>
            <w:tcW w:w="6550" w:type="dxa"/>
            <w:shd w:val="clear" w:color="auto" w:fill="auto"/>
          </w:tcPr>
          <w:p w14:paraId="6F60B987" w14:textId="443B8AD8" w:rsidR="001200AB" w:rsidRPr="001200AB" w:rsidRDefault="001200AB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network slice replacement during registration procedure</w:t>
            </w:r>
          </w:p>
        </w:tc>
        <w:tc>
          <w:tcPr>
            <w:tcW w:w="1701" w:type="dxa"/>
            <w:shd w:val="clear" w:color="auto" w:fill="auto"/>
          </w:tcPr>
          <w:p w14:paraId="6CBA5D5C" w14:textId="5346898D" w:rsidR="001200AB" w:rsidRPr="00477ABC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5.5.1.2.2, 5.5.1.3.2, 9.11.3.1</w:t>
            </w:r>
          </w:p>
        </w:tc>
        <w:tc>
          <w:tcPr>
            <w:tcW w:w="2976" w:type="dxa"/>
            <w:shd w:val="clear" w:color="auto" w:fill="auto"/>
          </w:tcPr>
          <w:p w14:paraId="449C9339" w14:textId="5BF11BB9" w:rsidR="001200AB" w:rsidRPr="00477ABC" w:rsidRDefault="001200AB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C1-231125 agreed in CT1#140</w:t>
            </w:r>
          </w:p>
        </w:tc>
      </w:tr>
      <w:tr w:rsidR="001200AB" w:rsidRPr="00477ABC" w14:paraId="3F0AE8A5" w14:textId="77777777" w:rsidTr="00ED4237">
        <w:tc>
          <w:tcPr>
            <w:tcW w:w="6550" w:type="dxa"/>
            <w:shd w:val="clear" w:color="auto" w:fill="auto"/>
          </w:tcPr>
          <w:p w14:paraId="761CB8C4" w14:textId="271FBAF6" w:rsidR="001200AB" w:rsidRPr="001200AB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network slice replacement during UCU procedure</w:t>
            </w:r>
          </w:p>
        </w:tc>
        <w:tc>
          <w:tcPr>
            <w:tcW w:w="1701" w:type="dxa"/>
            <w:shd w:val="clear" w:color="auto" w:fill="auto"/>
          </w:tcPr>
          <w:p w14:paraId="46E92A38" w14:textId="2C07BEA5" w:rsidR="001200AB" w:rsidRPr="00477ABC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5.4.4.3, 8.2.19.1, 8.2.19.aa (new), 9.11.3.bb (new)</w:t>
            </w:r>
          </w:p>
        </w:tc>
        <w:tc>
          <w:tcPr>
            <w:tcW w:w="2976" w:type="dxa"/>
            <w:shd w:val="clear" w:color="auto" w:fill="auto"/>
          </w:tcPr>
          <w:p w14:paraId="7A057949" w14:textId="3E23A58C" w:rsidR="001200AB" w:rsidRPr="00477ABC" w:rsidRDefault="00DA7A20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C1-231126 agreed in CT1#140</w:t>
            </w:r>
          </w:p>
        </w:tc>
      </w:tr>
      <w:tr w:rsidR="005C5A34" w:rsidRPr="004F51B8" w14:paraId="4F1CA257" w14:textId="77777777" w:rsidTr="00BC7549">
        <w:tc>
          <w:tcPr>
            <w:tcW w:w="6550" w:type="dxa"/>
            <w:shd w:val="clear" w:color="auto" w:fill="auto"/>
          </w:tcPr>
          <w:p w14:paraId="36667E75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Support of network slice replacement during PDU session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modification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procedure</w:t>
            </w:r>
          </w:p>
        </w:tc>
        <w:tc>
          <w:tcPr>
            <w:tcW w:w="1701" w:type="dxa"/>
            <w:shd w:val="clear" w:color="auto" w:fill="auto"/>
          </w:tcPr>
          <w:p w14:paraId="150E0E32" w14:textId="77777777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46E8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5.4.5.2.3, 6.3.2.2, 6.3.2.3, 6.4.1.2, 8.3.9.1, 8.3.9.x(new)</w:t>
            </w:r>
          </w:p>
        </w:tc>
        <w:tc>
          <w:tcPr>
            <w:tcW w:w="2976" w:type="dxa"/>
            <w:shd w:val="clear" w:color="auto" w:fill="auto"/>
          </w:tcPr>
          <w:p w14:paraId="5743623D" w14:textId="77777777" w:rsidR="005C5A34" w:rsidRPr="004F51B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833B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C1-232911</w:t>
            </w:r>
            <w:r>
              <w:t xml:space="preserve"> </w:t>
            </w:r>
            <w:r w:rsidRPr="002833B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5C5A34" w14:paraId="4A887F9E" w14:textId="77777777" w:rsidTr="00BC7549">
        <w:tc>
          <w:tcPr>
            <w:tcW w:w="6550" w:type="dxa"/>
            <w:shd w:val="clear" w:color="auto" w:fill="auto"/>
          </w:tcPr>
          <w:p w14:paraId="188CB7D4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Support of network slice replacement during PDU session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release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procedure</w:t>
            </w:r>
          </w:p>
        </w:tc>
        <w:tc>
          <w:tcPr>
            <w:tcW w:w="1701" w:type="dxa"/>
            <w:shd w:val="clear" w:color="auto" w:fill="auto"/>
          </w:tcPr>
          <w:p w14:paraId="6974F9C8" w14:textId="77777777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42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6.3.3.2, 6.3.3.3, 8.3.14.1, 8.3.14.x(new)</w:t>
            </w:r>
          </w:p>
        </w:tc>
        <w:tc>
          <w:tcPr>
            <w:tcW w:w="2976" w:type="dxa"/>
            <w:shd w:val="clear" w:color="auto" w:fill="auto"/>
          </w:tcPr>
          <w:p w14:paraId="479F6F95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42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C1-232928</w:t>
            </w:r>
            <w:r>
              <w:t xml:space="preserve"> </w:t>
            </w:r>
            <w:r w:rsidRPr="001342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5C5A34" w:rsidRPr="00314362" w14:paraId="141A100C" w14:textId="77777777" w:rsidTr="00BC7549">
        <w:tc>
          <w:tcPr>
            <w:tcW w:w="6550" w:type="dxa"/>
            <w:shd w:val="clear" w:color="auto" w:fill="auto"/>
          </w:tcPr>
          <w:p w14:paraId="7194BE17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eastAsia="zh-CN"/>
              </w:rPr>
              <w:t>Resolve EN: w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hether S-NSSAI to be replaced can be replaced with more than one alternative S-NSSAI.</w:t>
            </w:r>
          </w:p>
          <w:p w14:paraId="724D758F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Define maximum length of Alternative NSSAI IE.</w:t>
            </w:r>
          </w:p>
        </w:tc>
        <w:tc>
          <w:tcPr>
            <w:tcW w:w="1701" w:type="dxa"/>
            <w:shd w:val="clear" w:color="auto" w:fill="auto"/>
          </w:tcPr>
          <w:p w14:paraId="20A3DCDF" w14:textId="77777777" w:rsidR="005C5A34" w:rsidRPr="002729F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4.6.2.7, 8.2.19.1, 9.11.3.97</w:t>
            </w:r>
          </w:p>
        </w:tc>
        <w:tc>
          <w:tcPr>
            <w:tcW w:w="2976" w:type="dxa"/>
            <w:shd w:val="clear" w:color="auto" w:fill="auto"/>
          </w:tcPr>
          <w:p w14:paraId="495D1C78" w14:textId="77777777" w:rsidR="005C5A34" w:rsidRPr="00314362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C1-232764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5C5A34" w:rsidRPr="004F51B8" w14:paraId="5A073046" w14:textId="77777777" w:rsidTr="00BC7549">
        <w:tc>
          <w:tcPr>
            <w:tcW w:w="6550" w:type="dxa"/>
            <w:shd w:val="clear" w:color="auto" w:fill="auto"/>
          </w:tcPr>
          <w:p w14:paraId="46E657C7" w14:textId="4611FA12" w:rsidR="005C5A34" w:rsidRDefault="005F599B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Clarify AMF behavio</w:t>
            </w:r>
            <w:r w:rsidR="005C5A34"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r when </w:t>
            </w:r>
            <w:r w:rsidR="005C5A3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the </w:t>
            </w:r>
            <w:r w:rsidR="005C5A34"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S-NSSAI </w:t>
            </w:r>
            <w:r w:rsidR="005C5A3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which has been replaced </w:t>
            </w:r>
            <w:r w:rsidR="005C5A34"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is available</w:t>
            </w:r>
          </w:p>
        </w:tc>
        <w:tc>
          <w:tcPr>
            <w:tcW w:w="1701" w:type="dxa"/>
            <w:shd w:val="clear" w:color="auto" w:fill="auto"/>
          </w:tcPr>
          <w:p w14:paraId="0DC248B5" w14:textId="77777777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F1C0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716C124E" w14:textId="77777777" w:rsidR="005C5A34" w:rsidRPr="004F51B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C1-232766 agreed in CT1#141e</w:t>
            </w:r>
          </w:p>
        </w:tc>
      </w:tr>
      <w:tr w:rsidR="005C5A34" w14:paraId="098DFE38" w14:textId="77777777" w:rsidTr="00BC7549">
        <w:tc>
          <w:tcPr>
            <w:tcW w:w="6550" w:type="dxa"/>
            <w:shd w:val="clear" w:color="auto" w:fill="auto"/>
          </w:tcPr>
          <w:p w14:paraId="60D3C3AC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U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se </w:t>
            </w:r>
            <w:r w:rsidRPr="002729F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defined term ‘alternative NSSAI’</w:t>
            </w:r>
          </w:p>
        </w:tc>
        <w:tc>
          <w:tcPr>
            <w:tcW w:w="1701" w:type="dxa"/>
            <w:shd w:val="clear" w:color="auto" w:fill="auto"/>
          </w:tcPr>
          <w:p w14:paraId="370679F2" w14:textId="77777777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4.6.1</w:t>
            </w:r>
          </w:p>
        </w:tc>
        <w:tc>
          <w:tcPr>
            <w:tcW w:w="2976" w:type="dxa"/>
            <w:shd w:val="clear" w:color="auto" w:fill="auto"/>
          </w:tcPr>
          <w:p w14:paraId="0E81184D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0C6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C1-232080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5C5A34" w:rsidRPr="007B0C68" w14:paraId="425D64C2" w14:textId="77777777" w:rsidTr="00BC7549">
        <w:tc>
          <w:tcPr>
            <w:tcW w:w="6550" w:type="dxa"/>
            <w:shd w:val="clear" w:color="auto" w:fill="auto"/>
          </w:tcPr>
          <w:p w14:paraId="275E5F52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eastAsia="zh-CN"/>
              </w:rPr>
              <w:t>General description improvement</w:t>
            </w:r>
          </w:p>
        </w:tc>
        <w:tc>
          <w:tcPr>
            <w:tcW w:w="1701" w:type="dxa"/>
            <w:shd w:val="clear" w:color="auto" w:fill="auto"/>
          </w:tcPr>
          <w:p w14:paraId="6A7B905F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4B7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4.6.2.7, 4.6.3.4</w:t>
            </w:r>
          </w:p>
        </w:tc>
        <w:tc>
          <w:tcPr>
            <w:tcW w:w="2976" w:type="dxa"/>
            <w:shd w:val="clear" w:color="auto" w:fill="auto"/>
          </w:tcPr>
          <w:p w14:paraId="215E8692" w14:textId="77777777" w:rsidR="005C5A34" w:rsidRPr="007B0C6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4B7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C1-232713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5C5A34" w:rsidRPr="00124B78" w14:paraId="1BDB3019" w14:textId="77777777" w:rsidTr="00BC7549">
        <w:tc>
          <w:tcPr>
            <w:tcW w:w="6550" w:type="dxa"/>
            <w:shd w:val="clear" w:color="auto" w:fill="auto"/>
          </w:tcPr>
          <w:p w14:paraId="13EF3887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Support of network slice replacement during PDU session establishment procedure</w:t>
            </w:r>
          </w:p>
        </w:tc>
        <w:tc>
          <w:tcPr>
            <w:tcW w:w="1701" w:type="dxa"/>
            <w:shd w:val="clear" w:color="auto" w:fill="auto"/>
          </w:tcPr>
          <w:p w14:paraId="5B58428C" w14:textId="77777777" w:rsidR="005C5A34" w:rsidRPr="00124B7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B28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5.4.5.2.2, 5.4.5.2.3, 6.4.1.3, </w:t>
            </w:r>
            <w:r w:rsidRPr="009B28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8.2.10.1, 8.2.10.x(new)</w:t>
            </w:r>
          </w:p>
        </w:tc>
        <w:tc>
          <w:tcPr>
            <w:tcW w:w="2976" w:type="dxa"/>
            <w:shd w:val="clear" w:color="auto" w:fill="auto"/>
          </w:tcPr>
          <w:p w14:paraId="63FDD4D7" w14:textId="77777777" w:rsidR="005C5A34" w:rsidRPr="00124B7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338D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C1-233964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4A3B55E6" w14:textId="77777777" w:rsidTr="00ED4237">
        <w:tc>
          <w:tcPr>
            <w:tcW w:w="6550" w:type="dxa"/>
            <w:shd w:val="clear" w:color="auto" w:fill="auto"/>
          </w:tcPr>
          <w:p w14:paraId="1B16F8E8" w14:textId="78C51CB4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Provision alternative NSSAI during registration procedure</w:t>
            </w:r>
          </w:p>
        </w:tc>
        <w:tc>
          <w:tcPr>
            <w:tcW w:w="1701" w:type="dxa"/>
            <w:shd w:val="clear" w:color="auto" w:fill="auto"/>
          </w:tcPr>
          <w:p w14:paraId="5B579154" w14:textId="3CEB2F7C" w:rsidR="0037590F" w:rsidRPr="009B284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5.5.1.2.4, 5.5.1.3.4, 8.2.7.1, 8.2.7.aa (new)</w:t>
            </w:r>
          </w:p>
        </w:tc>
        <w:tc>
          <w:tcPr>
            <w:tcW w:w="2976" w:type="dxa"/>
            <w:shd w:val="clear" w:color="auto" w:fill="auto"/>
          </w:tcPr>
          <w:p w14:paraId="496F346F" w14:textId="258978E5" w:rsidR="0037590F" w:rsidRPr="00D338D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C1-233959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23191BAA" w14:textId="77777777" w:rsidTr="00BC7549">
        <w:tc>
          <w:tcPr>
            <w:tcW w:w="6550" w:type="dxa"/>
            <w:shd w:val="clear" w:color="auto" w:fill="auto"/>
          </w:tcPr>
          <w:p w14:paraId="22D1C20A" w14:textId="77777777" w:rsidR="0037590F" w:rsidRPr="00DA7A2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Resolve EN: 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Alternative NSSAI storage</w:t>
            </w:r>
          </w:p>
        </w:tc>
        <w:tc>
          <w:tcPr>
            <w:tcW w:w="1701" w:type="dxa"/>
            <w:shd w:val="clear" w:color="auto" w:fill="auto"/>
          </w:tcPr>
          <w:p w14:paraId="640DBC51" w14:textId="5F9CA241" w:rsidR="0037590F" w:rsidRPr="00DA7A2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4.6.2.2, 4.6.2.7, 5.4.4.3</w:t>
            </w:r>
          </w:p>
        </w:tc>
        <w:tc>
          <w:tcPr>
            <w:tcW w:w="2976" w:type="dxa"/>
            <w:shd w:val="clear" w:color="auto" w:fill="auto"/>
          </w:tcPr>
          <w:p w14:paraId="7DFE6296" w14:textId="6C9E8E8E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C1-233958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792D5F8C" w14:textId="77777777" w:rsidTr="00BC7549">
        <w:tc>
          <w:tcPr>
            <w:tcW w:w="6550" w:type="dxa"/>
            <w:shd w:val="clear" w:color="auto" w:fill="auto"/>
          </w:tcPr>
          <w:p w14:paraId="5441EBCB" w14:textId="5C0EAF82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alternative S-NSSAI being part of the subscribed S-NSSAIs</w:t>
            </w:r>
          </w:p>
        </w:tc>
        <w:tc>
          <w:tcPr>
            <w:tcW w:w="1701" w:type="dxa"/>
            <w:shd w:val="clear" w:color="auto" w:fill="auto"/>
          </w:tcPr>
          <w:p w14:paraId="7FFFA82E" w14:textId="58D1B7F3" w:rsidR="0037590F" w:rsidRPr="00DA7A2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0DE3D9F6" w14:textId="0BB50758" w:rsidR="0037590F" w:rsidRPr="000D41A3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highlight w:val="green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C1-233960</w:t>
            </w:r>
            <w:r>
              <w:t xml:space="preserve"> 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37590F" w:rsidRPr="00477ABC" w14:paraId="5E73FCEC" w14:textId="77777777" w:rsidTr="00BC7549">
        <w:tc>
          <w:tcPr>
            <w:tcW w:w="6550" w:type="dxa"/>
            <w:shd w:val="clear" w:color="auto" w:fill="auto"/>
          </w:tcPr>
          <w:p w14:paraId="47A25D8F" w14:textId="6729BC5C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when to provide alternative NSSAI to UE</w:t>
            </w:r>
          </w:p>
        </w:tc>
        <w:tc>
          <w:tcPr>
            <w:tcW w:w="1701" w:type="dxa"/>
            <w:shd w:val="clear" w:color="auto" w:fill="auto"/>
          </w:tcPr>
          <w:p w14:paraId="3AEC0793" w14:textId="5CA3B401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0BEB56F7" w14:textId="37BB771E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C1-233961 agreed in CT1#142</w:t>
            </w:r>
          </w:p>
        </w:tc>
      </w:tr>
      <w:tr w:rsidR="0037590F" w:rsidRPr="00477ABC" w14:paraId="39410F33" w14:textId="77777777" w:rsidTr="00BC7549">
        <w:tc>
          <w:tcPr>
            <w:tcW w:w="6550" w:type="dxa"/>
            <w:shd w:val="clear" w:color="auto" w:fill="auto"/>
          </w:tcPr>
          <w:p w14:paraId="2A994DDE" w14:textId="1967CC4E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Handling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of 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Alternative NSSAI when SM back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off timer is running</w:t>
            </w:r>
          </w:p>
        </w:tc>
        <w:tc>
          <w:tcPr>
            <w:tcW w:w="1701" w:type="dxa"/>
            <w:shd w:val="clear" w:color="auto" w:fill="auto"/>
          </w:tcPr>
          <w:p w14:paraId="564D0C66" w14:textId="4A88FAA0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4.6.3.4</w:t>
            </w:r>
          </w:p>
        </w:tc>
        <w:tc>
          <w:tcPr>
            <w:tcW w:w="2976" w:type="dxa"/>
            <w:shd w:val="clear" w:color="auto" w:fill="auto"/>
          </w:tcPr>
          <w:p w14:paraId="64E17B38" w14:textId="350E75BD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C1-233962 agreed in CT1#142</w:t>
            </w:r>
          </w:p>
        </w:tc>
      </w:tr>
      <w:tr w:rsidR="0037590F" w:rsidRPr="00477ABC" w14:paraId="43CC3CF5" w14:textId="77777777" w:rsidTr="00BC7549">
        <w:tc>
          <w:tcPr>
            <w:tcW w:w="6550" w:type="dxa"/>
            <w:shd w:val="clear" w:color="auto" w:fill="auto"/>
          </w:tcPr>
          <w:p w14:paraId="60CB4F0C" w14:textId="0010400D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Leng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th of Alternative NSSAI contents may be zero</w:t>
            </w:r>
          </w:p>
        </w:tc>
        <w:tc>
          <w:tcPr>
            <w:tcW w:w="1701" w:type="dxa"/>
            <w:shd w:val="clear" w:color="auto" w:fill="auto"/>
          </w:tcPr>
          <w:p w14:paraId="72A47A2A" w14:textId="0BFF7D49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338D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4.6.2.7, 9.11.3.97</w:t>
            </w:r>
          </w:p>
        </w:tc>
        <w:tc>
          <w:tcPr>
            <w:tcW w:w="2976" w:type="dxa"/>
            <w:shd w:val="clear" w:color="auto" w:fill="auto"/>
          </w:tcPr>
          <w:p w14:paraId="2AEF924C" w14:textId="7F053FF9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338D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C1-233963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59075D32" w14:textId="77777777" w:rsidTr="00BC7549">
        <w:tc>
          <w:tcPr>
            <w:tcW w:w="6550" w:type="dxa"/>
            <w:shd w:val="clear" w:color="auto" w:fill="auto"/>
          </w:tcPr>
          <w:p w14:paraId="3B308235" w14:textId="041BD189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6D9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SSC mode 2/3 PDU session relocation for network slice instance change</w:t>
            </w:r>
          </w:p>
        </w:tc>
        <w:tc>
          <w:tcPr>
            <w:tcW w:w="1701" w:type="dxa"/>
            <w:shd w:val="clear" w:color="auto" w:fill="auto"/>
          </w:tcPr>
          <w:p w14:paraId="4EFFF86E" w14:textId="34839117" w:rsidR="0037590F" w:rsidRPr="00D338D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6D9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6.3.2.2, 6.3.3.2</w:t>
            </w:r>
          </w:p>
        </w:tc>
        <w:tc>
          <w:tcPr>
            <w:tcW w:w="2976" w:type="dxa"/>
            <w:shd w:val="clear" w:color="auto" w:fill="auto"/>
          </w:tcPr>
          <w:p w14:paraId="4CEA713F" w14:textId="1C33F9BF" w:rsidR="0037590F" w:rsidRPr="00D338D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6D9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C1-234322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7B3EDF" w:rsidRPr="00477ABC" w14:paraId="026746AA" w14:textId="77777777" w:rsidTr="00BC7549">
        <w:tc>
          <w:tcPr>
            <w:tcW w:w="6550" w:type="dxa"/>
            <w:shd w:val="clear" w:color="auto" w:fill="auto"/>
          </w:tcPr>
          <w:p w14:paraId="2389D1C7" w14:textId="15BA5E37" w:rsidR="007B3EDF" w:rsidRDefault="007B3EDF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Missing parts of agreed C1-232764 and C1-233959 for network slice replacement</w:t>
            </w:r>
          </w:p>
        </w:tc>
        <w:tc>
          <w:tcPr>
            <w:tcW w:w="1701" w:type="dxa"/>
            <w:shd w:val="clear" w:color="auto" w:fill="auto"/>
          </w:tcPr>
          <w:p w14:paraId="79419396" w14:textId="77777777" w:rsidR="007B3EDF" w:rsidRPr="00136D92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63C7C897" w14:textId="438E71EA" w:rsidR="007B3EDF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C1-235454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B3EDF" w:rsidRPr="00477ABC" w14:paraId="20FC233E" w14:textId="77777777" w:rsidTr="00BC7549">
        <w:tc>
          <w:tcPr>
            <w:tcW w:w="6550" w:type="dxa"/>
            <w:shd w:val="clear" w:color="auto" w:fill="auto"/>
          </w:tcPr>
          <w:p w14:paraId="27AFEA29" w14:textId="78B38ADF" w:rsidR="007B3EDF" w:rsidRPr="007B3EDF" w:rsidRDefault="007B3EDF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PDU session re-establishment on the alternative S-NSSAI</w:t>
            </w:r>
          </w:p>
        </w:tc>
        <w:tc>
          <w:tcPr>
            <w:tcW w:w="1701" w:type="dxa"/>
            <w:shd w:val="clear" w:color="auto" w:fill="auto"/>
          </w:tcPr>
          <w:p w14:paraId="22B6ED08" w14:textId="77777777" w:rsidR="007B3EDF" w:rsidRPr="00136D92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5EAFFFFB" w14:textId="7E528B13" w:rsidR="007B3EDF" w:rsidRPr="007B3EDF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B3EDF" w:rsidRPr="00477ABC" w14:paraId="0B5B4928" w14:textId="77777777" w:rsidTr="00BC7549">
        <w:tc>
          <w:tcPr>
            <w:tcW w:w="6550" w:type="dxa"/>
            <w:shd w:val="clear" w:color="auto" w:fill="auto"/>
          </w:tcPr>
          <w:p w14:paraId="5BE34F5A" w14:textId="50B7C159" w:rsidR="007B3EDF" w:rsidRPr="007B3EDF" w:rsidRDefault="007B3EDF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Minimum length of Alternative NSSAI IE</w:t>
            </w:r>
          </w:p>
        </w:tc>
        <w:tc>
          <w:tcPr>
            <w:tcW w:w="1701" w:type="dxa"/>
            <w:shd w:val="clear" w:color="auto" w:fill="auto"/>
          </w:tcPr>
          <w:p w14:paraId="3A68197F" w14:textId="77777777" w:rsidR="007B3EDF" w:rsidRPr="00136D92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46A6E2E5" w14:textId="0CC4881E" w:rsidR="007B3EDF" w:rsidRPr="007B3EDF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B3EDF" w:rsidRPr="00477ABC" w14:paraId="3A793B79" w14:textId="77777777" w:rsidTr="00BC7549">
        <w:tc>
          <w:tcPr>
            <w:tcW w:w="6550" w:type="dxa"/>
            <w:shd w:val="clear" w:color="auto" w:fill="auto"/>
          </w:tcPr>
          <w:p w14:paraId="6B08BFF7" w14:textId="4AB583B9" w:rsidR="007B3EDF" w:rsidRPr="007B3EDF" w:rsidRDefault="004F7991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F799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Slice Replacement in roaming</w:t>
            </w:r>
          </w:p>
        </w:tc>
        <w:tc>
          <w:tcPr>
            <w:tcW w:w="1701" w:type="dxa"/>
            <w:shd w:val="clear" w:color="auto" w:fill="auto"/>
          </w:tcPr>
          <w:p w14:paraId="49B95686" w14:textId="77777777" w:rsidR="007B3EDF" w:rsidRPr="00136D92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66392CD1" w14:textId="7756C5F0" w:rsidR="007B3EDF" w:rsidRPr="007B3EDF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C1-236550</w:t>
            </w:r>
            <w:r>
              <w:t xml:space="preserve"> </w:t>
            </w: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B12B58" w:rsidRPr="00477ABC" w14:paraId="185A1377" w14:textId="77777777" w:rsidTr="00BC7549">
        <w:trPr>
          <w:ins w:id="0" w:author="Hannah-ZTE" w:date="2023-09-04T10:37:00Z"/>
        </w:trPr>
        <w:tc>
          <w:tcPr>
            <w:tcW w:w="6550" w:type="dxa"/>
            <w:shd w:val="clear" w:color="auto" w:fill="auto"/>
          </w:tcPr>
          <w:p w14:paraId="7C582A4C" w14:textId="0F44EC3C" w:rsidR="00B12B58" w:rsidRPr="004F7991" w:rsidRDefault="00B12B58" w:rsidP="004A7234">
            <w:pPr>
              <w:spacing w:after="0" w:line="240" w:lineRule="auto"/>
              <w:rPr>
                <w:ins w:id="1" w:author="Hannah-ZTE" w:date="2023-09-04T10:37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" w:author="Hannah-ZTE" w:date="2023-09-04T10:37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Alignment with agre</w:t>
              </w:r>
            </w:ins>
            <w:ins w:id="3" w:author="Hannah-ZTE" w:date="2023-09-04T10:38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ed </w:t>
              </w:r>
            </w:ins>
            <w:ins w:id="4" w:author="Hannah-ZTE" w:date="2023-09-04T10:37:00Z">
              <w:r w:rsidRPr="00B12B5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S2-2309752</w:t>
              </w:r>
            </w:ins>
          </w:p>
        </w:tc>
        <w:tc>
          <w:tcPr>
            <w:tcW w:w="1701" w:type="dxa"/>
            <w:shd w:val="clear" w:color="auto" w:fill="auto"/>
          </w:tcPr>
          <w:p w14:paraId="5D5BA429" w14:textId="77777777" w:rsidR="00B12B58" w:rsidRPr="00136D92" w:rsidRDefault="00B12B58" w:rsidP="0037590F">
            <w:pPr>
              <w:spacing w:after="0" w:line="240" w:lineRule="auto"/>
              <w:rPr>
                <w:ins w:id="5" w:author="Hannah-ZTE" w:date="2023-09-04T10:37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1FB5B128" w14:textId="5B2309F2" w:rsidR="00B12B58" w:rsidRPr="007B3EDF" w:rsidRDefault="00AB5C9A" w:rsidP="0037590F">
            <w:pPr>
              <w:spacing w:after="0" w:line="240" w:lineRule="auto"/>
              <w:rPr>
                <w:ins w:id="6" w:author="Hannah-ZTE" w:date="2023-09-04T10:37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7" w:author="Hannah-ZTE" w:date="2023-09-13T15:17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Z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TE</w:t>
              </w:r>
            </w:ins>
          </w:p>
        </w:tc>
      </w:tr>
      <w:tr w:rsidR="0037590F" w:rsidRPr="00477ABC" w14:paraId="6E3DE96E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4DAFD9A8" w14:textId="76EC407C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KI#3: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Network Slice Area of Service for services not mapping to existing TAs boundaries and Temporary network slices</w:t>
            </w:r>
          </w:p>
        </w:tc>
      </w:tr>
      <w:tr w:rsidR="00BE6F53" w:rsidRPr="00477ABC" w14:paraId="7569F799" w14:textId="77777777" w:rsidTr="00307A50">
        <w:tc>
          <w:tcPr>
            <w:tcW w:w="6550" w:type="dxa"/>
            <w:shd w:val="clear" w:color="auto" w:fill="auto"/>
          </w:tcPr>
          <w:p w14:paraId="2E5B80BD" w14:textId="62276D59" w:rsidR="00BE6F53" w:rsidRPr="00EA1EDD" w:rsidRDefault="00AE6C5A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E6C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General clean</w:t>
            </w:r>
            <w:r w:rsidR="00B12B5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AE6C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up regarding S-NSSAI location validity information and S-NSSAI time validity information</w:t>
            </w:r>
          </w:p>
        </w:tc>
        <w:tc>
          <w:tcPr>
            <w:tcW w:w="1701" w:type="dxa"/>
            <w:shd w:val="clear" w:color="auto" w:fill="auto"/>
          </w:tcPr>
          <w:p w14:paraId="07669EA4" w14:textId="4257513C" w:rsidR="00BE6F53" w:rsidRPr="00477ABC" w:rsidRDefault="00BE6F53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06E0B41A" w14:textId="3B80DA71" w:rsidR="00BE6F53" w:rsidRPr="00477ABC" w:rsidRDefault="00AE6C5A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E6C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C1-235457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B138C7" w:rsidRPr="00477ABC" w14:paraId="2CF8C580" w14:textId="77777777" w:rsidTr="00307A50">
        <w:tc>
          <w:tcPr>
            <w:tcW w:w="6550" w:type="dxa"/>
            <w:shd w:val="clear" w:color="auto" w:fill="auto"/>
          </w:tcPr>
          <w:p w14:paraId="504A9A67" w14:textId="51F96F40" w:rsidR="00B138C7" w:rsidRDefault="00B138C7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138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of style and wording</w:t>
            </w:r>
          </w:p>
        </w:tc>
        <w:tc>
          <w:tcPr>
            <w:tcW w:w="1701" w:type="dxa"/>
            <w:shd w:val="clear" w:color="auto" w:fill="auto"/>
          </w:tcPr>
          <w:p w14:paraId="59124A77" w14:textId="77777777" w:rsidR="00B138C7" w:rsidRPr="00477ABC" w:rsidRDefault="00B138C7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2DBFAA66" w14:textId="5BC7C1D8" w:rsidR="00B138C7" w:rsidRDefault="00B138C7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138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C1-236017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37590F" w:rsidRPr="00477ABC" w14:paraId="75AA3895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52ED5387" w14:textId="6A0806DE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KI#3 – 1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: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of S-NSSAI location </w:t>
            </w:r>
            <w:r w:rsidRPr="00D851C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</w:tr>
      <w:tr w:rsidR="0037590F" w:rsidRPr="00477ABC" w14:paraId="3351B0BF" w14:textId="77777777" w:rsidTr="00BC7549">
        <w:tc>
          <w:tcPr>
            <w:tcW w:w="6550" w:type="dxa"/>
            <w:shd w:val="clear" w:color="auto" w:fill="auto"/>
          </w:tcPr>
          <w:p w14:paraId="72E590B4" w14:textId="21324EB5" w:rsidR="0037590F" w:rsidRPr="00EA1EDD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S-NSSAI location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validity</w:t>
            </w: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  <w:tc>
          <w:tcPr>
            <w:tcW w:w="1701" w:type="dxa"/>
            <w:shd w:val="clear" w:color="auto" w:fill="auto"/>
          </w:tcPr>
          <w:p w14:paraId="6BED2E77" w14:textId="5E94BE11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34E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C.1, C.2</w:t>
            </w:r>
          </w:p>
        </w:tc>
        <w:tc>
          <w:tcPr>
            <w:tcW w:w="2976" w:type="dxa"/>
            <w:shd w:val="clear" w:color="auto" w:fill="auto"/>
          </w:tcPr>
          <w:p w14:paraId="051C8CC9" w14:textId="44AAE624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34E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C1-232968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2B1838F4" w14:textId="77777777" w:rsidTr="00BC7549">
        <w:tc>
          <w:tcPr>
            <w:tcW w:w="6550" w:type="dxa"/>
            <w:shd w:val="clear" w:color="auto" w:fill="auto"/>
          </w:tcPr>
          <w:p w14:paraId="0BA66D7F" w14:textId="77777777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provision of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S-NSSAI location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validity</w:t>
            </w: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during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UCU procedure</w:t>
            </w:r>
          </w:p>
        </w:tc>
        <w:tc>
          <w:tcPr>
            <w:tcW w:w="1701" w:type="dxa"/>
            <w:shd w:val="clear" w:color="auto" w:fill="auto"/>
          </w:tcPr>
          <w:p w14:paraId="0AC34C86" w14:textId="77777777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8756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5.4.4.3, 8.2.19.1, 8.2.19.x (new)</w:t>
            </w:r>
          </w:p>
        </w:tc>
        <w:tc>
          <w:tcPr>
            <w:tcW w:w="2976" w:type="dxa"/>
            <w:shd w:val="clear" w:color="auto" w:fill="auto"/>
          </w:tcPr>
          <w:p w14:paraId="015B6AAE" w14:textId="77777777" w:rsidR="0037590F" w:rsidRPr="00D07D1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D1CE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C1-232969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080AD92B" w14:textId="77777777" w:rsidTr="00BC7549">
        <w:tc>
          <w:tcPr>
            <w:tcW w:w="6550" w:type="dxa"/>
            <w:shd w:val="clear" w:color="auto" w:fill="auto"/>
          </w:tcPr>
          <w:p w14:paraId="4F961F48" w14:textId="5C3B9955" w:rsidR="0037590F" w:rsidRPr="005F599B" w:rsidRDefault="0037590F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S-NSSAI location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validity</w:t>
            </w: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information in the registration procedure</w:t>
            </w:r>
          </w:p>
        </w:tc>
        <w:tc>
          <w:tcPr>
            <w:tcW w:w="1701" w:type="dxa"/>
            <w:shd w:val="clear" w:color="auto" w:fill="auto"/>
          </w:tcPr>
          <w:p w14:paraId="4D3AE0C7" w14:textId="77777777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F37A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5.5.1.2.2, 5.5.1.2.4, </w:t>
            </w:r>
            <w:r w:rsidRPr="002F37A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5.5.1.3.2, 5.5.1.3.4, 8.2.7.54.1, 8.2.7.54.x (new), 9.11.3.1, 9.11.3.zy (new)</w:t>
            </w:r>
          </w:p>
        </w:tc>
        <w:tc>
          <w:tcPr>
            <w:tcW w:w="2976" w:type="dxa"/>
            <w:shd w:val="clear" w:color="auto" w:fill="auto"/>
          </w:tcPr>
          <w:p w14:paraId="66CE010A" w14:textId="58433032" w:rsidR="0037590F" w:rsidRPr="00D07D1F" w:rsidRDefault="0037590F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F37A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C1-232966</w:t>
            </w:r>
            <w:r w:rsidR="005F599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2CF65800" w14:textId="77777777" w:rsidTr="00BC7549">
        <w:tc>
          <w:tcPr>
            <w:tcW w:w="6550" w:type="dxa"/>
            <w:shd w:val="clear" w:color="auto" w:fill="auto"/>
          </w:tcPr>
          <w:p w14:paraId="4524C13F" w14:textId="7DCFA4A8" w:rsidR="00D75DA3" w:rsidRPr="00D75DA3" w:rsidRDefault="0037590F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General introduction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on support of network slices with N</w:t>
            </w:r>
            <w:r w:rsidRPr="00C0550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etwork Slice Area of Service not matching deployed Tracking Areas</w:t>
            </w:r>
          </w:p>
        </w:tc>
        <w:tc>
          <w:tcPr>
            <w:tcW w:w="1701" w:type="dxa"/>
            <w:shd w:val="clear" w:color="auto" w:fill="auto"/>
          </w:tcPr>
          <w:p w14:paraId="2E16797C" w14:textId="345EF207" w:rsidR="0037590F" w:rsidRPr="00477ABC" w:rsidRDefault="00D75DA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3.1, 3.2, 4.6.1, 4.6.2.x (new)</w:t>
            </w:r>
          </w:p>
        </w:tc>
        <w:tc>
          <w:tcPr>
            <w:tcW w:w="2976" w:type="dxa"/>
            <w:shd w:val="clear" w:color="auto" w:fill="auto"/>
          </w:tcPr>
          <w:p w14:paraId="2F3F5D98" w14:textId="44A1BF0D" w:rsidR="0037590F" w:rsidRPr="00477ABC" w:rsidRDefault="00D75DA3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C1-233965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D75DA3" w:rsidRPr="00477ABC" w14:paraId="6C47F8F7" w14:textId="77777777" w:rsidTr="00BC7549">
        <w:tc>
          <w:tcPr>
            <w:tcW w:w="6550" w:type="dxa"/>
            <w:shd w:val="clear" w:color="auto" w:fill="auto"/>
          </w:tcPr>
          <w:p w14:paraId="249ED8B4" w14:textId="2D7BE965" w:rsidR="00D75DA3" w:rsidRDefault="00D75DA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The condition that the UE does not trigger a service request procedure</w:t>
            </w:r>
          </w:p>
        </w:tc>
        <w:tc>
          <w:tcPr>
            <w:tcW w:w="1701" w:type="dxa"/>
            <w:shd w:val="clear" w:color="auto" w:fill="auto"/>
          </w:tcPr>
          <w:p w14:paraId="7CEC399E" w14:textId="671FF510" w:rsidR="00D75DA3" w:rsidRPr="00D75DA3" w:rsidRDefault="00D75DA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5.6.1.1</w:t>
            </w:r>
          </w:p>
        </w:tc>
        <w:tc>
          <w:tcPr>
            <w:tcW w:w="2976" w:type="dxa"/>
            <w:shd w:val="clear" w:color="auto" w:fill="auto"/>
          </w:tcPr>
          <w:p w14:paraId="0D6B6680" w14:textId="566DD6B5" w:rsidR="00D75DA3" w:rsidRPr="00D75DA3" w:rsidRDefault="00D75DA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C1-233966</w:t>
            </w:r>
            <w:r>
              <w:t xml:space="preserve"> </w:t>
            </w: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2C405A" w:rsidRPr="00477ABC" w14:paraId="3DDDFEAA" w14:textId="77777777" w:rsidTr="00967F90">
        <w:tc>
          <w:tcPr>
            <w:tcW w:w="6550" w:type="dxa"/>
            <w:shd w:val="clear" w:color="auto" w:fill="auto"/>
          </w:tcPr>
          <w:p w14:paraId="4E738A3A" w14:textId="1F2B87D8" w:rsidR="002C405A" w:rsidRPr="00BE6F53" w:rsidRDefault="002C405A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C40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of 5GMM aspects of NS-</w:t>
            </w:r>
            <w:proofErr w:type="spellStart"/>
            <w:r w:rsidRPr="002C40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18AB959" w14:textId="77777777" w:rsidR="002C405A" w:rsidRPr="00D75DA3" w:rsidRDefault="002C405A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01F562DA" w14:textId="1526810D" w:rsidR="002C405A" w:rsidRDefault="002C405A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C40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9A35F3" w:rsidRPr="00477ABC" w14:paraId="4CD6CD61" w14:textId="77777777" w:rsidTr="00967F90">
        <w:tc>
          <w:tcPr>
            <w:tcW w:w="6550" w:type="dxa"/>
            <w:shd w:val="clear" w:color="auto" w:fill="auto"/>
          </w:tcPr>
          <w:p w14:paraId="740761BB" w14:textId="0EB770E6" w:rsidR="009A35F3" w:rsidRPr="002C405A" w:rsidRDefault="009A35F3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A35F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PDU session establishment from non-supporting UE outside </w:t>
            </w:r>
            <w:proofErr w:type="spellStart"/>
            <w:r w:rsidRPr="009A35F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5A3D2996" w14:textId="77777777" w:rsidR="009A35F3" w:rsidRPr="00D75DA3" w:rsidRDefault="009A35F3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777133A2" w14:textId="35F6F465" w:rsidR="009A35F3" w:rsidRPr="002C405A" w:rsidRDefault="009A35F3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A35F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6BFA7C2B" w14:textId="77777777" w:rsidTr="00967F90">
        <w:tc>
          <w:tcPr>
            <w:tcW w:w="6550" w:type="dxa"/>
            <w:shd w:val="clear" w:color="auto" w:fill="auto"/>
          </w:tcPr>
          <w:p w14:paraId="35A29937" w14:textId="61D7FCDD" w:rsidR="00355A45" w:rsidRPr="009A35F3" w:rsidRDefault="00355A4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on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39DC9D76" w14:textId="77777777" w:rsidR="00355A45" w:rsidRPr="00D75DA3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5F918079" w14:textId="2D296EBB" w:rsidR="00355A45" w:rsidRPr="009A35F3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769A7141" w14:textId="77777777" w:rsidTr="00967F90">
        <w:tc>
          <w:tcPr>
            <w:tcW w:w="6550" w:type="dxa"/>
            <w:shd w:val="clear" w:color="auto" w:fill="auto"/>
          </w:tcPr>
          <w:p w14:paraId="5D0FC9D9" w14:textId="6600F966" w:rsidR="00355A45" w:rsidRPr="00355A45" w:rsidRDefault="00355A4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PDU session establishment as per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41BF76A1" w14:textId="77777777" w:rsidR="00355A45" w:rsidRPr="00D75DA3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6936CE6F" w14:textId="007C0709" w:rsidR="00355A45" w:rsidRPr="00355A45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7E7B1BB3" w14:textId="77777777" w:rsidTr="00967F90">
        <w:tc>
          <w:tcPr>
            <w:tcW w:w="6550" w:type="dxa"/>
            <w:shd w:val="clear" w:color="auto" w:fill="auto"/>
          </w:tcPr>
          <w:p w14:paraId="093E8FC6" w14:textId="3FC43FAD" w:rsidR="00355A45" w:rsidRPr="00355A45" w:rsidRDefault="00355A4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Service request as per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401E4F85" w14:textId="77777777" w:rsidR="00355A45" w:rsidRPr="00D75DA3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65DD866E" w14:textId="2FD2E13E" w:rsidR="00355A45" w:rsidRPr="00355A45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752DFCFA" w14:textId="77777777" w:rsidTr="00967F90">
        <w:tc>
          <w:tcPr>
            <w:tcW w:w="6550" w:type="dxa"/>
            <w:shd w:val="clear" w:color="auto" w:fill="auto"/>
          </w:tcPr>
          <w:p w14:paraId="0FB8C3E5" w14:textId="61973C7F" w:rsidR="00355A45" w:rsidRPr="00355A45" w:rsidRDefault="00355A4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5GMM operation of a UE with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3E3FDE84" w14:textId="77777777" w:rsidR="00355A45" w:rsidRPr="00D75DA3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33483BE1" w14:textId="7F8DF605" w:rsidR="00355A45" w:rsidRPr="00355A45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5E4CE6FC" w14:textId="77777777" w:rsidTr="00967F90">
        <w:tc>
          <w:tcPr>
            <w:tcW w:w="6550" w:type="dxa"/>
            <w:shd w:val="clear" w:color="auto" w:fill="auto"/>
          </w:tcPr>
          <w:p w14:paraId="30F5C9CF" w14:textId="2E5F8E6B" w:rsidR="00355A45" w:rsidRPr="00355A45" w:rsidRDefault="009D1196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5GSM operation for a UE with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604BD786" w14:textId="77777777" w:rsidR="00355A45" w:rsidRPr="00D75DA3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58981AE7" w14:textId="49300119" w:rsidR="00355A45" w:rsidRPr="00355A45" w:rsidRDefault="009D1196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C1-236236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9D1196" w:rsidRPr="00477ABC" w14:paraId="1FCC302F" w14:textId="77777777" w:rsidTr="00967F90">
        <w:tc>
          <w:tcPr>
            <w:tcW w:w="6550" w:type="dxa"/>
            <w:shd w:val="clear" w:color="auto" w:fill="auto"/>
          </w:tcPr>
          <w:p w14:paraId="47D3644E" w14:textId="355E10C7" w:rsidR="009D1196" w:rsidRPr="009D1196" w:rsidRDefault="009D1196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How to determine if the UE is in NS-</w:t>
            </w:r>
            <w:proofErr w:type="spellStart"/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3BBEB37" w14:textId="77777777" w:rsidR="009D1196" w:rsidRPr="00D75DA3" w:rsidRDefault="009D1196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2B3B5F85" w14:textId="209D8E1A" w:rsidR="009D1196" w:rsidRPr="009D1196" w:rsidRDefault="009D1196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C1-236551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EE5505" w:rsidRPr="00477ABC" w14:paraId="63D1363D" w14:textId="77777777" w:rsidTr="00967F90">
        <w:tc>
          <w:tcPr>
            <w:tcW w:w="6550" w:type="dxa"/>
            <w:shd w:val="clear" w:color="auto" w:fill="auto"/>
          </w:tcPr>
          <w:p w14:paraId="5BD08865" w14:textId="3830FCBE" w:rsidR="00EE5505" w:rsidRPr="009D1196" w:rsidRDefault="00EE550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E550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EE550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establishment of NAS connection with UP resource request</w:t>
            </w:r>
          </w:p>
        </w:tc>
        <w:tc>
          <w:tcPr>
            <w:tcW w:w="1701" w:type="dxa"/>
            <w:shd w:val="clear" w:color="auto" w:fill="auto"/>
          </w:tcPr>
          <w:p w14:paraId="6A0D6F18" w14:textId="77777777" w:rsidR="00EE5505" w:rsidRPr="00D75DA3" w:rsidRDefault="00EE550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206BD4D8" w14:textId="11AFB7D0" w:rsidR="00EE5505" w:rsidRPr="009D1196" w:rsidRDefault="00EE550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E550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C1-236578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413CA2" w:rsidRPr="00477ABC" w14:paraId="7B828FE3" w14:textId="77777777" w:rsidTr="00C53749">
        <w:trPr>
          <w:ins w:id="8" w:author="Hannah-ZTE" w:date="2023-08-29T16:21:00Z"/>
        </w:trPr>
        <w:tc>
          <w:tcPr>
            <w:tcW w:w="6550" w:type="dxa"/>
            <w:shd w:val="clear" w:color="auto" w:fill="auto"/>
          </w:tcPr>
          <w:p w14:paraId="575B1681" w14:textId="77777777" w:rsidR="00413CA2" w:rsidRPr="004D2386" w:rsidRDefault="00413CA2" w:rsidP="00C53749">
            <w:pPr>
              <w:rPr>
                <w:ins w:id="9" w:author="Hannah-ZTE" w:date="2023-08-29T16:21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0" w:author="Hannah-ZTE" w:date="2023-08-29T16:21:00Z">
              <w:r w:rsidRPr="004D2386"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Res</w:t>
              </w:r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olve the following two ENs regarding the type and coding of S-NSSAI location validity information IE:</w:t>
              </w:r>
            </w:ins>
          </w:p>
          <w:p w14:paraId="5C7B3E02" w14:textId="77777777" w:rsidR="00413CA2" w:rsidRPr="00D71B6A" w:rsidRDefault="00413CA2" w:rsidP="00C53749">
            <w:pPr>
              <w:pStyle w:val="EditorsNote"/>
              <w:rPr>
                <w:ins w:id="11" w:author="Hannah-ZTE" w:date="2023-08-29T16:21:00Z"/>
              </w:rPr>
            </w:pPr>
            <w:ins w:id="12" w:author="Hannah-ZTE" w:date="2023-08-29T16:21:00Z">
              <w:r>
                <w:t>Editor's note:</w:t>
              </w:r>
              <w:r>
                <w:tab/>
                <w:t>The type of the IE is FFS, i.e., it might not be a type 6 IE. The type will be determined considering the maximum size of the IE, which is TBD.</w:t>
              </w:r>
            </w:ins>
          </w:p>
          <w:p w14:paraId="7F06C92F" w14:textId="77777777" w:rsidR="00413CA2" w:rsidRPr="005F599B" w:rsidRDefault="00413CA2" w:rsidP="00C53749">
            <w:pPr>
              <w:pStyle w:val="EditorsNote"/>
              <w:rPr>
                <w:ins w:id="13" w:author="Hannah-ZTE" w:date="2023-08-29T16:21:00Z"/>
                <w:rFonts w:ascii="Arial" w:eastAsia="宋体" w:hAnsi="Arial" w:cs="Arial"/>
                <w:color w:val="000000" w:themeColor="text1"/>
                <w:lang w:eastAsia="zh-CN"/>
              </w:rPr>
            </w:pPr>
            <w:ins w:id="14" w:author="Hannah-ZTE" w:date="2023-08-29T16:21:00Z">
              <w:r>
                <w:t xml:space="preserve">Editor's note: </w:t>
              </w:r>
              <w:r w:rsidRPr="00D71B6A">
                <w:tab/>
              </w:r>
              <w:r>
                <w:t>The coding of the NS-</w:t>
              </w:r>
              <w:proofErr w:type="spellStart"/>
              <w:r>
                <w:t>AoS</w:t>
              </w:r>
              <w:proofErr w:type="spellEnd"/>
              <w:r>
                <w:t xml:space="preserve"> is FFS.</w:t>
              </w:r>
            </w:ins>
          </w:p>
        </w:tc>
        <w:tc>
          <w:tcPr>
            <w:tcW w:w="1701" w:type="dxa"/>
            <w:shd w:val="clear" w:color="auto" w:fill="auto"/>
          </w:tcPr>
          <w:p w14:paraId="426116F2" w14:textId="77777777" w:rsidR="00413CA2" w:rsidRPr="00D75DA3" w:rsidRDefault="00413CA2" w:rsidP="00C53749">
            <w:pPr>
              <w:spacing w:after="0" w:line="240" w:lineRule="auto"/>
              <w:rPr>
                <w:ins w:id="15" w:author="Hannah-ZTE" w:date="2023-08-29T16:21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21BA19F5" w14:textId="3371F56E" w:rsidR="00413CA2" w:rsidRPr="00D75DA3" w:rsidRDefault="00413CA2" w:rsidP="00C53749">
            <w:pPr>
              <w:spacing w:after="0" w:line="240" w:lineRule="auto"/>
              <w:rPr>
                <w:ins w:id="16" w:author="Hannah-ZTE" w:date="2023-08-29T16:21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7" w:author="Hannah-ZTE" w:date="2023-08-29T16:21:00Z">
              <w:r w:rsidRPr="009D119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C1-236237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(Nokia) postponed in CT1#143</w:t>
              </w:r>
            </w:ins>
          </w:p>
        </w:tc>
      </w:tr>
      <w:tr w:rsidR="0037590F" w:rsidRPr="00477ABC" w14:paraId="246658C7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7D39906B" w14:textId="6E7399FA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KI#3 – 2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: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of 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</w:tr>
      <w:tr w:rsidR="0037590F" w:rsidRPr="00477ABC" w14:paraId="1AC38C2C" w14:textId="77777777" w:rsidTr="00BC7549">
        <w:tc>
          <w:tcPr>
            <w:tcW w:w="6550" w:type="dxa"/>
            <w:shd w:val="clear" w:color="auto" w:fill="auto"/>
          </w:tcPr>
          <w:p w14:paraId="16C7E548" w14:textId="353745EB" w:rsidR="0037590F" w:rsidRPr="00174D89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  <w:tc>
          <w:tcPr>
            <w:tcW w:w="1701" w:type="dxa"/>
            <w:shd w:val="clear" w:color="auto" w:fill="auto"/>
          </w:tcPr>
          <w:p w14:paraId="0DB3BC46" w14:textId="0B1F63DD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C776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C.1, C.2</w:t>
            </w:r>
          </w:p>
        </w:tc>
        <w:tc>
          <w:tcPr>
            <w:tcW w:w="2976" w:type="dxa"/>
            <w:shd w:val="clear" w:color="auto" w:fill="auto"/>
          </w:tcPr>
          <w:p w14:paraId="434A76FC" w14:textId="56E38BF5" w:rsidR="0037590F" w:rsidRPr="00106A7E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C776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C1-232955</w:t>
            </w: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3D6E6CBB" w14:textId="77777777" w:rsidTr="00BC7549">
        <w:tc>
          <w:tcPr>
            <w:tcW w:w="6550" w:type="dxa"/>
            <w:shd w:val="clear" w:color="auto" w:fill="auto"/>
          </w:tcPr>
          <w:p w14:paraId="5F617872" w14:textId="3FA40CAB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Restriction in the requested NSSAI creation if an S-NSSAI is temporarily unavailable</w:t>
            </w:r>
          </w:p>
        </w:tc>
        <w:tc>
          <w:tcPr>
            <w:tcW w:w="1701" w:type="dxa"/>
            <w:shd w:val="clear" w:color="auto" w:fill="auto"/>
          </w:tcPr>
          <w:p w14:paraId="39569723" w14:textId="23B3867B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0DE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</w:t>
            </w:r>
          </w:p>
        </w:tc>
        <w:tc>
          <w:tcPr>
            <w:tcW w:w="2976" w:type="dxa"/>
            <w:shd w:val="clear" w:color="auto" w:fill="auto"/>
          </w:tcPr>
          <w:p w14:paraId="49F0FEDE" w14:textId="38F55919" w:rsidR="0037590F" w:rsidRPr="00106A7E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C1-232948</w:t>
            </w:r>
            <w:r>
              <w:t xml:space="preserve"> </w:t>
            </w: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37590F" w:rsidRPr="00477ABC" w14:paraId="7B0BEF40" w14:textId="77777777" w:rsidTr="00BC7549">
        <w:tc>
          <w:tcPr>
            <w:tcW w:w="6550" w:type="dxa"/>
            <w:shd w:val="clear" w:color="auto" w:fill="auto"/>
          </w:tcPr>
          <w:p w14:paraId="7493B35D" w14:textId="7EB05664" w:rsidR="0037590F" w:rsidRPr="00945A8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73B7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capability indication for the support of optimized handling of temporarily available network slices</w:t>
            </w:r>
          </w:p>
        </w:tc>
        <w:tc>
          <w:tcPr>
            <w:tcW w:w="1701" w:type="dxa"/>
            <w:shd w:val="clear" w:color="auto" w:fill="auto"/>
          </w:tcPr>
          <w:p w14:paraId="6154E334" w14:textId="7B20E620" w:rsidR="0037590F" w:rsidRPr="00AC0DE6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73B7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5.5.1.2.2, 5.5.1.3.2, 9.11.3.1</w:t>
            </w:r>
          </w:p>
        </w:tc>
        <w:tc>
          <w:tcPr>
            <w:tcW w:w="2976" w:type="dxa"/>
            <w:shd w:val="clear" w:color="auto" w:fill="auto"/>
          </w:tcPr>
          <w:p w14:paraId="109D3BCD" w14:textId="6FF8A4AE" w:rsidR="0037590F" w:rsidRPr="00945A8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73B7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C1-232950</w:t>
            </w: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2EB6B476" w14:textId="77777777" w:rsidTr="00BC7549">
        <w:tc>
          <w:tcPr>
            <w:tcW w:w="6550" w:type="dxa"/>
            <w:shd w:val="clear" w:color="auto" w:fill="auto"/>
          </w:tcPr>
          <w:p w14:paraId="58C40F74" w14:textId="5F108893" w:rsidR="0037590F" w:rsidRPr="00F73B72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AMF operation upon being requested an S-NSSAI which is unavailable according to the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  <w:tc>
          <w:tcPr>
            <w:tcW w:w="1701" w:type="dxa"/>
            <w:shd w:val="clear" w:color="auto" w:fill="auto"/>
          </w:tcPr>
          <w:p w14:paraId="7491CAC6" w14:textId="214DAAA8" w:rsidR="0037590F" w:rsidRPr="00F73B72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5.5.1.2.4, 5.5.1.3.4</w:t>
            </w:r>
          </w:p>
        </w:tc>
        <w:tc>
          <w:tcPr>
            <w:tcW w:w="2976" w:type="dxa"/>
            <w:shd w:val="clear" w:color="auto" w:fill="auto"/>
          </w:tcPr>
          <w:p w14:paraId="181D14E1" w14:textId="02082EF1" w:rsidR="0037590F" w:rsidRPr="00F73B72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C1-232953</w:t>
            </w:r>
            <w: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37590F" w:rsidRPr="00477ABC" w14:paraId="30F61393" w14:textId="77777777" w:rsidTr="00BC7549">
        <w:tc>
          <w:tcPr>
            <w:tcW w:w="6550" w:type="dxa"/>
            <w:shd w:val="clear" w:color="auto" w:fill="auto"/>
          </w:tcPr>
          <w:p w14:paraId="598DC28A" w14:textId="0FD5B09F" w:rsidR="0037590F" w:rsidRPr="00A34E01" w:rsidRDefault="0037590F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2075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Mobility management for the support of optimised handling of temporarily available network slices</w:t>
            </w:r>
          </w:p>
        </w:tc>
        <w:tc>
          <w:tcPr>
            <w:tcW w:w="1701" w:type="dxa"/>
            <w:shd w:val="clear" w:color="auto" w:fill="auto"/>
          </w:tcPr>
          <w:p w14:paraId="2E6D0EDC" w14:textId="77777777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C50C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DC50C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4.6.2.X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28DFE8E3" w14:textId="3DA39E92" w:rsidR="0037590F" w:rsidRPr="00477ABC" w:rsidRDefault="0037590F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2075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C1-232675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3591AC9A" w14:textId="77777777" w:rsidTr="00BC7549">
        <w:tc>
          <w:tcPr>
            <w:tcW w:w="6550" w:type="dxa"/>
            <w:shd w:val="clear" w:color="auto" w:fill="auto"/>
          </w:tcPr>
          <w:p w14:paraId="6A638412" w14:textId="49A5D946" w:rsidR="0037590F" w:rsidRPr="00A34E01" w:rsidRDefault="0037590F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provision of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during r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egistration procedure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and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UCU procedure</w:t>
            </w:r>
          </w:p>
        </w:tc>
        <w:tc>
          <w:tcPr>
            <w:tcW w:w="1701" w:type="dxa"/>
            <w:shd w:val="clear" w:color="auto" w:fill="auto"/>
          </w:tcPr>
          <w:p w14:paraId="06CEA65F" w14:textId="77777777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3188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5.4.4.3, 5.5.1.2.4, 5.5.1.3.4, 8.2.7.54.1, 8.2.7.54.x (new), 8.2.19.1, 8.2.19.x (new), 9.11.3.xz (new)</w:t>
            </w:r>
          </w:p>
        </w:tc>
        <w:tc>
          <w:tcPr>
            <w:tcW w:w="2976" w:type="dxa"/>
            <w:shd w:val="clear" w:color="auto" w:fill="auto"/>
          </w:tcPr>
          <w:p w14:paraId="40D13958" w14:textId="240483CE" w:rsidR="0037590F" w:rsidRPr="00477ABC" w:rsidRDefault="00566930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669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C1-233969</w:t>
            </w:r>
            <w:r w:rsidR="0037590F"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</w:t>
            </w:r>
          </w:p>
        </w:tc>
      </w:tr>
      <w:tr w:rsidR="0037590F" w:rsidRPr="00477ABC" w14:paraId="18F76747" w14:textId="77777777" w:rsidTr="00BC7549">
        <w:tc>
          <w:tcPr>
            <w:tcW w:w="6550" w:type="dxa"/>
            <w:shd w:val="clear" w:color="auto" w:fill="auto"/>
          </w:tcPr>
          <w:p w14:paraId="34B5D678" w14:textId="461FC4B6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646E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Session management for optimized handling of temporarily available network slices</w:t>
            </w:r>
          </w:p>
        </w:tc>
        <w:tc>
          <w:tcPr>
            <w:tcW w:w="1701" w:type="dxa"/>
            <w:shd w:val="clear" w:color="auto" w:fill="auto"/>
          </w:tcPr>
          <w:p w14:paraId="3EF18FD6" w14:textId="50E07009" w:rsidR="0037590F" w:rsidRPr="0063188F" w:rsidRDefault="00566930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669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4.6.3.x (new)</w:t>
            </w:r>
          </w:p>
        </w:tc>
        <w:tc>
          <w:tcPr>
            <w:tcW w:w="2976" w:type="dxa"/>
            <w:shd w:val="clear" w:color="auto" w:fill="auto"/>
          </w:tcPr>
          <w:p w14:paraId="5427E134" w14:textId="30C3F8FB" w:rsidR="0037590F" w:rsidRPr="0063188F" w:rsidRDefault="00566930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669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C1-233968</w:t>
            </w: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20797F" w:rsidRPr="00477ABC" w14:paraId="4F5AFAC2" w14:textId="77777777" w:rsidTr="00BC7549">
        <w:tc>
          <w:tcPr>
            <w:tcW w:w="6550" w:type="dxa"/>
            <w:shd w:val="clear" w:color="auto" w:fill="auto"/>
          </w:tcPr>
          <w:p w14:paraId="78F031FF" w14:textId="25B75155" w:rsidR="0020797F" w:rsidRPr="004D2386" w:rsidRDefault="0020797F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0797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Condition on providing S-NSSAI time validity information to supporting UE</w:t>
            </w:r>
          </w:p>
        </w:tc>
        <w:tc>
          <w:tcPr>
            <w:tcW w:w="1701" w:type="dxa"/>
            <w:shd w:val="clear" w:color="auto" w:fill="auto"/>
          </w:tcPr>
          <w:p w14:paraId="31BAEBB7" w14:textId="77777777" w:rsidR="0020797F" w:rsidRPr="00566930" w:rsidRDefault="0020797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6AF18A7E" w14:textId="4B326947" w:rsidR="0020797F" w:rsidRDefault="0020797F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0797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C1-235461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</w:t>
            </w:r>
          </w:p>
        </w:tc>
      </w:tr>
      <w:tr w:rsidR="0020797F" w:rsidRPr="00477ABC" w14:paraId="3044B4B3" w14:textId="77777777" w:rsidTr="00BC7549">
        <w:tc>
          <w:tcPr>
            <w:tcW w:w="6550" w:type="dxa"/>
            <w:shd w:val="clear" w:color="auto" w:fill="auto"/>
          </w:tcPr>
          <w:p w14:paraId="36FC70BB" w14:textId="53BDA782" w:rsidR="0020797F" w:rsidRPr="0020797F" w:rsidRDefault="006F620D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S-NSSAI rejection for UE not supporting S-NSSAI time validity information</w:t>
            </w:r>
          </w:p>
        </w:tc>
        <w:tc>
          <w:tcPr>
            <w:tcW w:w="1701" w:type="dxa"/>
            <w:shd w:val="clear" w:color="auto" w:fill="auto"/>
          </w:tcPr>
          <w:p w14:paraId="0D7D74CD" w14:textId="77777777" w:rsidR="0020797F" w:rsidRPr="00566930" w:rsidRDefault="0020797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20F69F29" w14:textId="37E00F3D" w:rsidR="0020797F" w:rsidRPr="0020797F" w:rsidRDefault="006F620D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C1-235462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</w:t>
            </w:r>
          </w:p>
        </w:tc>
      </w:tr>
      <w:tr w:rsidR="006F620D" w:rsidRPr="00477ABC" w14:paraId="0DAB7A21" w14:textId="77777777" w:rsidTr="00BC7549">
        <w:tc>
          <w:tcPr>
            <w:tcW w:w="6550" w:type="dxa"/>
            <w:shd w:val="clear" w:color="auto" w:fill="auto"/>
          </w:tcPr>
          <w:p w14:paraId="330B329E" w14:textId="4FC96C04" w:rsidR="006F620D" w:rsidRPr="006F620D" w:rsidRDefault="006F620D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No new AMF/UE operation when an S-NSSAI becomes available again</w:t>
            </w:r>
          </w:p>
        </w:tc>
        <w:tc>
          <w:tcPr>
            <w:tcW w:w="1701" w:type="dxa"/>
            <w:shd w:val="clear" w:color="auto" w:fill="auto"/>
          </w:tcPr>
          <w:p w14:paraId="4FA1AD91" w14:textId="77777777" w:rsidR="006F620D" w:rsidRPr="00566930" w:rsidRDefault="006F620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088C692C" w14:textId="783240A9" w:rsidR="006F620D" w:rsidRPr="006F620D" w:rsidRDefault="006F620D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C1-236238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</w:t>
            </w:r>
          </w:p>
        </w:tc>
      </w:tr>
      <w:tr w:rsidR="006F620D" w:rsidRPr="00477ABC" w14:paraId="1EB24E72" w14:textId="77777777" w:rsidTr="00BC7549">
        <w:tc>
          <w:tcPr>
            <w:tcW w:w="6550" w:type="dxa"/>
            <w:shd w:val="clear" w:color="auto" w:fill="auto"/>
          </w:tcPr>
          <w:p w14:paraId="6A40B1A9" w14:textId="5DF0E030" w:rsidR="006F620D" w:rsidRPr="006F620D" w:rsidRDefault="006F620D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Coding of the Per-S-NSSAI time validity information for the S-NSSAI field</w:t>
            </w:r>
          </w:p>
        </w:tc>
        <w:tc>
          <w:tcPr>
            <w:tcW w:w="1701" w:type="dxa"/>
            <w:shd w:val="clear" w:color="auto" w:fill="auto"/>
          </w:tcPr>
          <w:p w14:paraId="4EEC88FE" w14:textId="77777777" w:rsidR="006F620D" w:rsidRPr="00566930" w:rsidRDefault="006F620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635067FD" w14:textId="17D42584" w:rsidR="006F620D" w:rsidRPr="006F620D" w:rsidRDefault="006F620D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C1-236239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</w:t>
            </w:r>
          </w:p>
        </w:tc>
      </w:tr>
      <w:tr w:rsidR="0037590F" w:rsidRPr="00477ABC" w14:paraId="49B0300F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5EA060D8" w14:textId="635F0D06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I#5: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support of RAs including TAs supporting Rejected S-NSSAIs</w:t>
            </w:r>
          </w:p>
        </w:tc>
      </w:tr>
      <w:tr w:rsidR="0037590F" w:rsidRPr="00477ABC" w14:paraId="35209DB4" w14:textId="77777777" w:rsidTr="00BC7549">
        <w:tc>
          <w:tcPr>
            <w:tcW w:w="6550" w:type="dxa"/>
            <w:shd w:val="clear" w:color="auto" w:fill="auto"/>
          </w:tcPr>
          <w:p w14:paraId="364A497C" w14:textId="4DF4E7D8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5C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Indication of partial network slice support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during registration procedure</w:t>
            </w:r>
          </w:p>
        </w:tc>
        <w:tc>
          <w:tcPr>
            <w:tcW w:w="1701" w:type="dxa"/>
            <w:shd w:val="clear" w:color="auto" w:fill="auto"/>
          </w:tcPr>
          <w:p w14:paraId="5AF1D96F" w14:textId="2F2CE4F5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5C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5.5.1.2.2, 5.5.1.3.2, 9.11.3.1</w:t>
            </w:r>
          </w:p>
        </w:tc>
        <w:tc>
          <w:tcPr>
            <w:tcW w:w="2976" w:type="dxa"/>
            <w:shd w:val="clear" w:color="auto" w:fill="auto"/>
          </w:tcPr>
          <w:p w14:paraId="0B2F6ACB" w14:textId="3BA34EF5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5C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C1-232700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527E11FD" w14:textId="77777777" w:rsidTr="00BC7549">
        <w:tc>
          <w:tcPr>
            <w:tcW w:w="6550" w:type="dxa"/>
            <w:shd w:val="clear" w:color="auto" w:fill="auto"/>
          </w:tcPr>
          <w:p w14:paraId="1CF85C1D" w14:textId="16EA7168" w:rsidR="0037590F" w:rsidRPr="00762283" w:rsidRDefault="0037590F" w:rsidP="00762283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 xml:space="preserve">General introduction 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 network slice support</w:t>
            </w:r>
          </w:p>
        </w:tc>
        <w:tc>
          <w:tcPr>
            <w:tcW w:w="1701" w:type="dxa"/>
            <w:shd w:val="clear" w:color="auto" w:fill="auto"/>
          </w:tcPr>
          <w:p w14:paraId="7EF29501" w14:textId="77777777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65F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3.1, 4.6.1, 4.6.2.x(new), 4.6.3.x(new)</w:t>
            </w:r>
          </w:p>
        </w:tc>
        <w:tc>
          <w:tcPr>
            <w:tcW w:w="2976" w:type="dxa"/>
            <w:shd w:val="clear" w:color="auto" w:fill="auto"/>
          </w:tcPr>
          <w:p w14:paraId="3B4B4AB7" w14:textId="03FA1D17" w:rsidR="0037590F" w:rsidRPr="00477ABC" w:rsidRDefault="00AC5E4B" w:rsidP="00762283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C1-234323</w:t>
            </w:r>
            <w:r w:rsidR="0037590F"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</w:t>
            </w:r>
          </w:p>
        </w:tc>
      </w:tr>
      <w:tr w:rsidR="0037590F" w:rsidRPr="00477ABC" w14:paraId="643FC332" w14:textId="77777777" w:rsidTr="00BC7549">
        <w:tc>
          <w:tcPr>
            <w:tcW w:w="6550" w:type="dxa"/>
            <w:shd w:val="clear" w:color="auto" w:fill="auto"/>
          </w:tcPr>
          <w:p w14:paraId="744F1450" w14:textId="590E35EA" w:rsidR="0037590F" w:rsidRPr="004A738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provision of partially allowed NSSAI and partially rejected NSSAI during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UCU procedure</w:t>
            </w:r>
          </w:p>
        </w:tc>
        <w:tc>
          <w:tcPr>
            <w:tcW w:w="1701" w:type="dxa"/>
            <w:shd w:val="clear" w:color="auto" w:fill="auto"/>
          </w:tcPr>
          <w:p w14:paraId="18CB43F7" w14:textId="047B1AE3" w:rsidR="0037590F" w:rsidRPr="00477ABC" w:rsidRDefault="003D79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D79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8.2.19.1, 8.2.19.X(new), 8.2.19.Y(new), 9.11.3.Z(new)</w:t>
            </w:r>
          </w:p>
        </w:tc>
        <w:tc>
          <w:tcPr>
            <w:tcW w:w="2976" w:type="dxa"/>
            <w:shd w:val="clear" w:color="auto" w:fill="auto"/>
          </w:tcPr>
          <w:p w14:paraId="48FB1ACB" w14:textId="1210FB9C" w:rsidR="0037590F" w:rsidRPr="00AB358B" w:rsidRDefault="003D79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D79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C1-234348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5411E9" w:rsidRPr="00477ABC" w14:paraId="173BDFED" w14:textId="77777777" w:rsidTr="00BC7549">
        <w:tc>
          <w:tcPr>
            <w:tcW w:w="6550" w:type="dxa"/>
            <w:shd w:val="clear" w:color="auto" w:fill="auto"/>
          </w:tcPr>
          <w:p w14:paraId="016E225B" w14:textId="42446487" w:rsidR="005411E9" w:rsidRDefault="005411E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The same S-NSSAI can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not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be stored at the UE in both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partially 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allowed NSSAI and partially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rejected NSSAI.</w:t>
            </w:r>
          </w:p>
        </w:tc>
        <w:tc>
          <w:tcPr>
            <w:tcW w:w="1701" w:type="dxa"/>
            <w:shd w:val="clear" w:color="auto" w:fill="auto"/>
          </w:tcPr>
          <w:p w14:paraId="7928BC38" w14:textId="257AF47F" w:rsidR="005411E9" w:rsidRPr="00477ABC" w:rsidRDefault="005411E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</w:t>
            </w:r>
          </w:p>
        </w:tc>
        <w:tc>
          <w:tcPr>
            <w:tcW w:w="2976" w:type="dxa"/>
            <w:shd w:val="clear" w:color="auto" w:fill="auto"/>
          </w:tcPr>
          <w:p w14:paraId="2AC9B545" w14:textId="12AA5CE8" w:rsidR="005411E9" w:rsidRPr="00F13419" w:rsidRDefault="005411E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highlight w:val="yellow"/>
                <w:lang w:val="en-GB" w:eastAsia="zh-CN"/>
              </w:rPr>
            </w:pP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C1-233970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AC5E4B" w:rsidRPr="00477ABC" w14:paraId="6916A6DE" w14:textId="77777777" w:rsidTr="00BC7549">
        <w:tc>
          <w:tcPr>
            <w:tcW w:w="6550" w:type="dxa"/>
            <w:shd w:val="clear" w:color="auto" w:fill="auto"/>
          </w:tcPr>
          <w:p w14:paraId="22A4FB3B" w14:textId="148DC5FE" w:rsidR="00AC5E4B" w:rsidRPr="005411E9" w:rsidRDefault="00AC5E4B" w:rsidP="00AC5E4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Partial network slice applicable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to</w:t>
            </w: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3GPP access only</w:t>
            </w:r>
          </w:p>
        </w:tc>
        <w:tc>
          <w:tcPr>
            <w:tcW w:w="1701" w:type="dxa"/>
            <w:shd w:val="clear" w:color="auto" w:fill="auto"/>
          </w:tcPr>
          <w:p w14:paraId="2E46C586" w14:textId="6C55ADAF" w:rsidR="00AC5E4B" w:rsidRPr="005411E9" w:rsidRDefault="00AC5E4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4.7.2.1</w:t>
            </w:r>
          </w:p>
        </w:tc>
        <w:tc>
          <w:tcPr>
            <w:tcW w:w="2976" w:type="dxa"/>
            <w:shd w:val="clear" w:color="auto" w:fill="auto"/>
          </w:tcPr>
          <w:p w14:paraId="6C147D45" w14:textId="2C7D7210" w:rsidR="00AC5E4B" w:rsidRPr="005411E9" w:rsidRDefault="00AC5E4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C1-234324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8C5B11" w:rsidRPr="001F06F8" w14:paraId="63FD2903" w14:textId="77777777" w:rsidTr="00307A50">
        <w:tc>
          <w:tcPr>
            <w:tcW w:w="6550" w:type="dxa"/>
            <w:shd w:val="clear" w:color="auto" w:fill="auto"/>
          </w:tcPr>
          <w:p w14:paraId="52DD30A8" w14:textId="3F8DFAAB" w:rsidR="008C5B11" w:rsidRDefault="008C5B1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I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EI allocation for Partially allowed NSSAI IE and Partially rejected NSSAI IE</w:t>
            </w:r>
          </w:p>
        </w:tc>
        <w:tc>
          <w:tcPr>
            <w:tcW w:w="1701" w:type="dxa"/>
            <w:shd w:val="clear" w:color="auto" w:fill="auto"/>
          </w:tcPr>
          <w:p w14:paraId="0AA07DB1" w14:textId="77777777" w:rsidR="008C5B11" w:rsidRPr="00AC5E4B" w:rsidRDefault="008C5B1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4A02AEEA" w14:textId="7111FB1B" w:rsidR="008C5B11" w:rsidRDefault="008C5B1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C5B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C1-236018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and C1-236019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C249D6" w:rsidRPr="001F06F8" w14:paraId="3D6E0127" w14:textId="77777777" w:rsidTr="00307A50">
        <w:tc>
          <w:tcPr>
            <w:tcW w:w="6550" w:type="dxa"/>
            <w:shd w:val="clear" w:color="auto" w:fill="auto"/>
          </w:tcPr>
          <w:p w14:paraId="35ED2284" w14:textId="1D9AC7FA" w:rsidR="00C249D6" w:rsidRDefault="00C249D6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249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General clean</w:t>
            </w:r>
            <w:r w:rsidR="00B12B5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C249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up regarding partial network slice</w:t>
            </w:r>
          </w:p>
        </w:tc>
        <w:tc>
          <w:tcPr>
            <w:tcW w:w="1701" w:type="dxa"/>
            <w:shd w:val="clear" w:color="auto" w:fill="auto"/>
          </w:tcPr>
          <w:p w14:paraId="655200A9" w14:textId="77777777" w:rsidR="00C249D6" w:rsidRPr="00AC5E4B" w:rsidRDefault="00C249D6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15F04404" w14:textId="3A296372" w:rsidR="00C249D6" w:rsidRPr="008C5B11" w:rsidRDefault="0097200B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7200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C1-235463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E00E7B" w:rsidRPr="001F06F8" w14:paraId="4D996B29" w14:textId="77777777" w:rsidTr="00307A50">
        <w:tc>
          <w:tcPr>
            <w:tcW w:w="6550" w:type="dxa"/>
            <w:shd w:val="clear" w:color="auto" w:fill="auto"/>
          </w:tcPr>
          <w:p w14:paraId="1E79120E" w14:textId="454BE9E2" w:rsidR="00E00E7B" w:rsidRPr="00E00E7B" w:rsidRDefault="00A400C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400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Resolve the EN for the partial network slice feature</w:t>
            </w:r>
          </w:p>
        </w:tc>
        <w:tc>
          <w:tcPr>
            <w:tcW w:w="1701" w:type="dxa"/>
            <w:shd w:val="clear" w:color="auto" w:fill="auto"/>
          </w:tcPr>
          <w:p w14:paraId="25B664CD" w14:textId="77777777" w:rsidR="00E00E7B" w:rsidRPr="00AC5E4B" w:rsidRDefault="00E00E7B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6145CB69" w14:textId="2D972A11" w:rsidR="00E00E7B" w:rsidRPr="00E00E7B" w:rsidRDefault="00A400C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400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C1-235773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A400C1" w:rsidRPr="001F06F8" w14:paraId="7471CC07" w14:textId="77777777" w:rsidTr="00307A50">
        <w:tc>
          <w:tcPr>
            <w:tcW w:w="6550" w:type="dxa"/>
            <w:shd w:val="clear" w:color="auto" w:fill="auto"/>
          </w:tcPr>
          <w:p w14:paraId="6722639F" w14:textId="17B39043" w:rsidR="00A400C1" w:rsidRPr="00A400C1" w:rsidRDefault="00A400C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400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on Partial NSSAI IE coding</w:t>
            </w:r>
          </w:p>
        </w:tc>
        <w:tc>
          <w:tcPr>
            <w:tcW w:w="1701" w:type="dxa"/>
            <w:shd w:val="clear" w:color="auto" w:fill="auto"/>
          </w:tcPr>
          <w:p w14:paraId="2D54B383" w14:textId="77777777" w:rsidR="00A400C1" w:rsidRPr="00AC5E4B" w:rsidRDefault="00A400C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25777FE2" w14:textId="79259ACD" w:rsidR="00A400C1" w:rsidRPr="00A400C1" w:rsidRDefault="00A400C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400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D4D44" w:rsidRPr="001F06F8" w14:paraId="44C2A515" w14:textId="77777777" w:rsidTr="00307A50">
        <w:tc>
          <w:tcPr>
            <w:tcW w:w="6550" w:type="dxa"/>
            <w:shd w:val="clear" w:color="auto" w:fill="auto"/>
          </w:tcPr>
          <w:p w14:paraId="2EE6502F" w14:textId="6ED3215F" w:rsidR="007D4D44" w:rsidRPr="00A400C1" w:rsidRDefault="007D4D4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D4D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to clause reference to Mobility management for partial network slice</w:t>
            </w:r>
          </w:p>
        </w:tc>
        <w:tc>
          <w:tcPr>
            <w:tcW w:w="1701" w:type="dxa"/>
            <w:shd w:val="clear" w:color="auto" w:fill="auto"/>
          </w:tcPr>
          <w:p w14:paraId="549EF1D7" w14:textId="77777777" w:rsidR="007D4D44" w:rsidRPr="00AC5E4B" w:rsidRDefault="007D4D4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70B0ABFB" w14:textId="0F02AAC7" w:rsidR="007D4D44" w:rsidRPr="00A400C1" w:rsidRDefault="007D4D4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D4D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C6598D" w:rsidRPr="001F06F8" w14:paraId="2D79E727" w14:textId="77777777" w:rsidTr="00307A50">
        <w:tc>
          <w:tcPr>
            <w:tcW w:w="6550" w:type="dxa"/>
            <w:shd w:val="clear" w:color="auto" w:fill="auto"/>
          </w:tcPr>
          <w:p w14:paraId="3AE044F7" w14:textId="368B42A1" w:rsidR="00C6598D" w:rsidRPr="007D4D44" w:rsidRDefault="00C6598D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on the maximum number of S-NSSAIs in partial NSSAI IE</w:t>
            </w:r>
          </w:p>
        </w:tc>
        <w:tc>
          <w:tcPr>
            <w:tcW w:w="1701" w:type="dxa"/>
            <w:shd w:val="clear" w:color="auto" w:fill="auto"/>
          </w:tcPr>
          <w:p w14:paraId="48C2953E" w14:textId="77777777" w:rsidR="00C6598D" w:rsidRPr="00AC5E4B" w:rsidRDefault="00C6598D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6BE4395F" w14:textId="45D4FBA2" w:rsidR="00C6598D" w:rsidRPr="007D4D44" w:rsidRDefault="00C6598D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7590F" w:rsidRPr="00477ABC" w14:paraId="0DDE63A4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48AF7312" w14:textId="65418A8C" w:rsidR="0037590F" w:rsidRPr="00622BEA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KI#5 – 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: Support of partially allowed NSSAI</w:t>
            </w:r>
          </w:p>
        </w:tc>
      </w:tr>
      <w:tr w:rsidR="0037590F" w:rsidRPr="00477ABC" w14:paraId="1DB41176" w14:textId="77777777" w:rsidTr="00BC7549">
        <w:tc>
          <w:tcPr>
            <w:tcW w:w="6550" w:type="dxa"/>
            <w:shd w:val="clear" w:color="auto" w:fill="auto"/>
          </w:tcPr>
          <w:p w14:paraId="2CCF02CA" w14:textId="5E8372E8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a</w:t>
            </w:r>
            <w:r w:rsidRPr="00AB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llowed NSSAI</w:t>
            </w:r>
          </w:p>
        </w:tc>
        <w:tc>
          <w:tcPr>
            <w:tcW w:w="1701" w:type="dxa"/>
            <w:shd w:val="clear" w:color="auto" w:fill="auto"/>
          </w:tcPr>
          <w:p w14:paraId="1CAABF4D" w14:textId="17AC1653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1553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C.1, C.2</w:t>
            </w:r>
          </w:p>
        </w:tc>
        <w:tc>
          <w:tcPr>
            <w:tcW w:w="2976" w:type="dxa"/>
            <w:shd w:val="clear" w:color="auto" w:fill="auto"/>
          </w:tcPr>
          <w:p w14:paraId="5D799E20" w14:textId="3C5D686F" w:rsidR="0037590F" w:rsidRPr="00AB358B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738A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C1-232827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114445E0" w14:textId="77777777" w:rsidTr="00BC7549">
        <w:tc>
          <w:tcPr>
            <w:tcW w:w="6550" w:type="dxa"/>
            <w:shd w:val="clear" w:color="auto" w:fill="auto"/>
          </w:tcPr>
          <w:p w14:paraId="6050B925" w14:textId="77777777" w:rsidR="0037590F" w:rsidRPr="00A92761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provision of partially allowed NSSAI during registration procedure</w:t>
            </w:r>
          </w:p>
        </w:tc>
        <w:tc>
          <w:tcPr>
            <w:tcW w:w="1701" w:type="dxa"/>
            <w:shd w:val="clear" w:color="auto" w:fill="auto"/>
          </w:tcPr>
          <w:p w14:paraId="13DBB2A3" w14:textId="3CD7C180" w:rsidR="0037590F" w:rsidRPr="00477AB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5.5.1.3.4, 8.2.7.54.1, 8.2.7.54.x(new)</w:t>
            </w:r>
          </w:p>
        </w:tc>
        <w:tc>
          <w:tcPr>
            <w:tcW w:w="2976" w:type="dxa"/>
            <w:shd w:val="clear" w:color="auto" w:fill="auto"/>
          </w:tcPr>
          <w:p w14:paraId="6E60C3CB" w14:textId="058B41F2" w:rsidR="0037590F" w:rsidRPr="00477AB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C1-233991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21E6F5FC" w14:textId="77777777" w:rsidTr="00BC7549">
        <w:tc>
          <w:tcPr>
            <w:tcW w:w="6550" w:type="dxa"/>
            <w:shd w:val="clear" w:color="auto" w:fill="auto"/>
          </w:tcPr>
          <w:p w14:paraId="27413923" w14:textId="624CB016" w:rsidR="0037590F" w:rsidRPr="00A92761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bookmarkStart w:id="18" w:name="_Hlk130975871"/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</w:t>
            </w:r>
            <w:r w:rsidR="003759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artially allowed NSSAI for </w:t>
            </w:r>
            <w:r w:rsidR="0037590F" w:rsidRPr="00AB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slice-based cell reselection</w:t>
            </w:r>
            <w:r w:rsidR="003759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and </w:t>
            </w:r>
            <w:r w:rsidR="0037590F" w:rsidRPr="00AB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slice-based random access</w:t>
            </w:r>
            <w:bookmarkEnd w:id="18"/>
          </w:p>
        </w:tc>
        <w:tc>
          <w:tcPr>
            <w:tcW w:w="1701" w:type="dxa"/>
            <w:shd w:val="clear" w:color="auto" w:fill="auto"/>
          </w:tcPr>
          <w:p w14:paraId="0C39B894" w14:textId="6DF0E647" w:rsidR="0037590F" w:rsidRPr="00477AB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4.6.2.6</w:t>
            </w:r>
          </w:p>
        </w:tc>
        <w:tc>
          <w:tcPr>
            <w:tcW w:w="2976" w:type="dxa"/>
            <w:shd w:val="clear" w:color="auto" w:fill="auto"/>
          </w:tcPr>
          <w:p w14:paraId="1D6AB679" w14:textId="3EB48E17" w:rsidR="0037590F" w:rsidRPr="00477AB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C1-233316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</w:t>
            </w:r>
          </w:p>
        </w:tc>
      </w:tr>
      <w:tr w:rsidR="00E8213C" w:rsidRPr="00477ABC" w14:paraId="713F6380" w14:textId="77777777" w:rsidTr="00BC7549">
        <w:tc>
          <w:tcPr>
            <w:tcW w:w="6550" w:type="dxa"/>
            <w:shd w:val="clear" w:color="auto" w:fill="auto"/>
          </w:tcPr>
          <w:p w14:paraId="1F2984A6" w14:textId="54B39F73" w:rsidR="00E8213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allowed NSSAI for RFSP derivation</w:t>
            </w:r>
          </w:p>
        </w:tc>
        <w:tc>
          <w:tcPr>
            <w:tcW w:w="1701" w:type="dxa"/>
            <w:shd w:val="clear" w:color="auto" w:fill="auto"/>
          </w:tcPr>
          <w:p w14:paraId="16D28E3A" w14:textId="5D32B444" w:rsidR="00E8213C" w:rsidRPr="00E8213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</w:t>
            </w:r>
          </w:p>
        </w:tc>
        <w:tc>
          <w:tcPr>
            <w:tcW w:w="2976" w:type="dxa"/>
            <w:shd w:val="clear" w:color="auto" w:fill="auto"/>
          </w:tcPr>
          <w:p w14:paraId="26A70A35" w14:textId="23F44CA3" w:rsidR="00E8213C" w:rsidRPr="00E8213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C1-233317</w:t>
            </w:r>
            <w:r>
              <w:t xml:space="preserve"> 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13541B" w:rsidRPr="00477ABC" w14:paraId="6B2EEAF5" w14:textId="77777777" w:rsidTr="00BC7549">
        <w:tc>
          <w:tcPr>
            <w:tcW w:w="6550" w:type="dxa"/>
            <w:shd w:val="clear" w:color="auto" w:fill="auto"/>
          </w:tcPr>
          <w:p w14:paraId="0CBA1116" w14:textId="73080DAB" w:rsidR="0013541B" w:rsidRPr="00E8213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P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 sessions included in the Allowed PDU session status IE shall take partially allowed NSSAI into consideration</w:t>
            </w:r>
          </w:p>
        </w:tc>
        <w:tc>
          <w:tcPr>
            <w:tcW w:w="1701" w:type="dxa"/>
            <w:shd w:val="clear" w:color="auto" w:fill="auto"/>
          </w:tcPr>
          <w:p w14:paraId="592E3E60" w14:textId="31C68892" w:rsidR="0013541B" w:rsidRPr="00E8213C" w:rsidRDefault="0013541B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5.5.1.3.2,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5.6.1.2.1</w:t>
            </w:r>
          </w:p>
        </w:tc>
        <w:tc>
          <w:tcPr>
            <w:tcW w:w="2976" w:type="dxa"/>
            <w:shd w:val="clear" w:color="auto" w:fill="auto"/>
          </w:tcPr>
          <w:p w14:paraId="5E1BCA5B" w14:textId="2053D575" w:rsidR="0013541B" w:rsidRPr="00E8213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C1-233973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13541B" w:rsidRPr="00477ABC" w14:paraId="6C2370F7" w14:textId="77777777" w:rsidTr="00BC7549">
        <w:tc>
          <w:tcPr>
            <w:tcW w:w="6550" w:type="dxa"/>
            <w:shd w:val="clear" w:color="auto" w:fill="auto"/>
          </w:tcPr>
          <w:p w14:paraId="7599DD8B" w14:textId="05A9DAB2" w:rsidR="0013541B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A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dd partially allowed NSSAI to network slice definition</w:t>
            </w:r>
          </w:p>
        </w:tc>
        <w:tc>
          <w:tcPr>
            <w:tcW w:w="1701" w:type="dxa"/>
            <w:shd w:val="clear" w:color="auto" w:fill="auto"/>
          </w:tcPr>
          <w:p w14:paraId="2AD51037" w14:textId="61A96234" w:rsidR="0013541B" w:rsidRPr="0013541B" w:rsidRDefault="0013541B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</w:t>
            </w:r>
          </w:p>
        </w:tc>
        <w:tc>
          <w:tcPr>
            <w:tcW w:w="2976" w:type="dxa"/>
            <w:shd w:val="clear" w:color="auto" w:fill="auto"/>
          </w:tcPr>
          <w:p w14:paraId="4ADBC50D" w14:textId="474B6632" w:rsidR="0013541B" w:rsidRPr="0013541B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C1-233992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13541B" w:rsidRPr="00477ABC" w14:paraId="50A42D61" w14:textId="77777777" w:rsidTr="00BC7549">
        <w:tc>
          <w:tcPr>
            <w:tcW w:w="6550" w:type="dxa"/>
            <w:shd w:val="clear" w:color="auto" w:fill="auto"/>
          </w:tcPr>
          <w:p w14:paraId="4DA250F0" w14:textId="5C433FEF" w:rsidR="0013541B" w:rsidRDefault="00B82B3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larification on partially allowed NSSAI and NSSAA</w:t>
            </w:r>
          </w:p>
        </w:tc>
        <w:tc>
          <w:tcPr>
            <w:tcW w:w="1701" w:type="dxa"/>
            <w:shd w:val="clear" w:color="auto" w:fill="auto"/>
          </w:tcPr>
          <w:p w14:paraId="6707D81C" w14:textId="45E72D3D" w:rsidR="0013541B" w:rsidRPr="0013541B" w:rsidRDefault="00B82B3A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82B3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4.6.1, 4.6.2.4, 5.4.4.2, 5.5.1.2.4, 5.5.1.3.4</w:t>
            </w:r>
          </w:p>
        </w:tc>
        <w:tc>
          <w:tcPr>
            <w:tcW w:w="2976" w:type="dxa"/>
            <w:shd w:val="clear" w:color="auto" w:fill="auto"/>
          </w:tcPr>
          <w:p w14:paraId="32FA8A9B" w14:textId="12E830C9" w:rsidR="0013541B" w:rsidRPr="0013541B" w:rsidRDefault="00B82B3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82B3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C1-233994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144C47" w:rsidRPr="001F06F8" w14:paraId="7F3E3A0F" w14:textId="77777777" w:rsidTr="00C53749">
        <w:tc>
          <w:tcPr>
            <w:tcW w:w="6550" w:type="dxa"/>
            <w:shd w:val="clear" w:color="auto" w:fill="auto"/>
          </w:tcPr>
          <w:p w14:paraId="15F12D88" w14:textId="77777777" w:rsidR="00144C47" w:rsidRPr="00C249D6" w:rsidRDefault="00144C47" w:rsidP="00C537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00E7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Registration update triggered by update of partially allowed NSSAI</w:t>
            </w:r>
          </w:p>
        </w:tc>
        <w:tc>
          <w:tcPr>
            <w:tcW w:w="1701" w:type="dxa"/>
            <w:shd w:val="clear" w:color="auto" w:fill="auto"/>
          </w:tcPr>
          <w:p w14:paraId="606C7F30" w14:textId="77777777" w:rsidR="00144C47" w:rsidRPr="00AC5E4B" w:rsidRDefault="00144C47" w:rsidP="00C537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3D584AE6" w14:textId="77777777" w:rsidR="00144C47" w:rsidRPr="0097200B" w:rsidRDefault="00144C47" w:rsidP="00C537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00E7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C1-235467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144C47" w:rsidRPr="00477ABC" w14:paraId="0A2704D6" w14:textId="77777777" w:rsidTr="00BC7549">
        <w:tc>
          <w:tcPr>
            <w:tcW w:w="6550" w:type="dxa"/>
            <w:shd w:val="clear" w:color="auto" w:fill="auto"/>
          </w:tcPr>
          <w:p w14:paraId="382130BD" w14:textId="3E92283A" w:rsidR="00144C47" w:rsidRDefault="00144C4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44C4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Further clarification on partially allowed NSSAI and NSSAA</w:t>
            </w:r>
          </w:p>
        </w:tc>
        <w:tc>
          <w:tcPr>
            <w:tcW w:w="1701" w:type="dxa"/>
            <w:shd w:val="clear" w:color="auto" w:fill="auto"/>
          </w:tcPr>
          <w:p w14:paraId="6C579202" w14:textId="77777777" w:rsidR="00144C47" w:rsidRPr="00B82B3A" w:rsidRDefault="00144C47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76893E46" w14:textId="4E8DFD0E" w:rsidR="00144C47" w:rsidRDefault="00BF20D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20D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BF20D9" w:rsidRPr="00477ABC" w14:paraId="6AF7F9C2" w14:textId="77777777" w:rsidTr="00BC7549">
        <w:tc>
          <w:tcPr>
            <w:tcW w:w="6550" w:type="dxa"/>
            <w:shd w:val="clear" w:color="auto" w:fill="auto"/>
          </w:tcPr>
          <w:p w14:paraId="3205ADB8" w14:textId="30DA858E" w:rsidR="00BF20D9" w:rsidRPr="00144C47" w:rsidRDefault="00BF20D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20D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partially allowed NSSAI and NSAC</w:t>
            </w:r>
          </w:p>
        </w:tc>
        <w:tc>
          <w:tcPr>
            <w:tcW w:w="1701" w:type="dxa"/>
            <w:shd w:val="clear" w:color="auto" w:fill="auto"/>
          </w:tcPr>
          <w:p w14:paraId="1EE64769" w14:textId="77777777" w:rsidR="00BF20D9" w:rsidRPr="00B82B3A" w:rsidRDefault="00BF20D9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034E3947" w14:textId="2ABB803E" w:rsidR="00BF20D9" w:rsidRPr="00BF20D9" w:rsidRDefault="00BF20D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20D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BF20D9" w:rsidRPr="00477ABC" w14:paraId="73F02A0D" w14:textId="77777777" w:rsidTr="00BC7549">
        <w:tc>
          <w:tcPr>
            <w:tcW w:w="6550" w:type="dxa"/>
            <w:shd w:val="clear" w:color="auto" w:fill="auto"/>
          </w:tcPr>
          <w:p w14:paraId="512FA201" w14:textId="5981FD6D" w:rsidR="00BF20D9" w:rsidRPr="00BF20D9" w:rsidRDefault="0077362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ontrol plane user data associated with S-NSSAI not allowed in current TA</w:t>
            </w:r>
          </w:p>
        </w:tc>
        <w:tc>
          <w:tcPr>
            <w:tcW w:w="1701" w:type="dxa"/>
            <w:shd w:val="clear" w:color="auto" w:fill="auto"/>
          </w:tcPr>
          <w:p w14:paraId="2B66E90A" w14:textId="77777777" w:rsidR="00BF20D9" w:rsidRPr="00B82B3A" w:rsidRDefault="00BF20D9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2606F4F5" w14:textId="54C14C3C" w:rsidR="00BF20D9" w:rsidRPr="00BF20D9" w:rsidRDefault="0077362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C1-236246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7362B" w:rsidRPr="00477ABC" w14:paraId="1C262B2C" w14:textId="77777777" w:rsidTr="00BC7549">
        <w:tc>
          <w:tcPr>
            <w:tcW w:w="6550" w:type="dxa"/>
            <w:shd w:val="clear" w:color="auto" w:fill="auto"/>
          </w:tcPr>
          <w:p w14:paraId="1B02FA4E" w14:textId="3E5FCA33" w:rsidR="0077362B" w:rsidRDefault="0077362B" w:rsidP="0077362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NSSAI inclusion to AS layer considering parti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lly allowed NSSAI</w:t>
            </w:r>
          </w:p>
        </w:tc>
        <w:tc>
          <w:tcPr>
            <w:tcW w:w="1701" w:type="dxa"/>
            <w:shd w:val="clear" w:color="auto" w:fill="auto"/>
          </w:tcPr>
          <w:p w14:paraId="5C493057" w14:textId="77777777" w:rsidR="0077362B" w:rsidRPr="00B82B3A" w:rsidRDefault="0077362B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7ED067AC" w14:textId="5D7BC276" w:rsidR="0077362B" w:rsidRPr="0077362B" w:rsidRDefault="0077362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C1-236247</w:t>
            </w:r>
            <w:r>
              <w:t xml:space="preserve"> 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77362B" w:rsidRPr="00477ABC" w14:paraId="0720A5EA" w14:textId="77777777" w:rsidTr="00BC7549">
        <w:tc>
          <w:tcPr>
            <w:tcW w:w="6550" w:type="dxa"/>
            <w:shd w:val="clear" w:color="auto" w:fill="auto"/>
          </w:tcPr>
          <w:p w14:paraId="53A793B2" w14:textId="0971956E" w:rsidR="0077362B" w:rsidRPr="0077362B" w:rsidRDefault="0077362B" w:rsidP="0077362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URSP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re-evaluation upon partially allowed 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NSSAI change</w:t>
            </w:r>
          </w:p>
        </w:tc>
        <w:tc>
          <w:tcPr>
            <w:tcW w:w="1701" w:type="dxa"/>
            <w:shd w:val="clear" w:color="auto" w:fill="auto"/>
          </w:tcPr>
          <w:p w14:paraId="5ED9EC4D" w14:textId="77777777" w:rsidR="0077362B" w:rsidRPr="00B82B3A" w:rsidRDefault="0077362B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694B419A" w14:textId="0BD63713" w:rsidR="0077362B" w:rsidRPr="0077362B" w:rsidRDefault="0077362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C1-236484 agreed in CT1#143</w:t>
            </w:r>
          </w:p>
        </w:tc>
      </w:tr>
      <w:tr w:rsidR="00C6598D" w:rsidRPr="00477ABC" w14:paraId="05AE3B1D" w14:textId="77777777" w:rsidTr="00BC7549">
        <w:tc>
          <w:tcPr>
            <w:tcW w:w="6550" w:type="dxa"/>
            <w:shd w:val="clear" w:color="auto" w:fill="auto"/>
          </w:tcPr>
          <w:p w14:paraId="63A1E2EB" w14:textId="0CDAD3C1" w:rsidR="00C6598D" w:rsidRPr="0077362B" w:rsidRDefault="00C6598D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NAS message handling in case of transmission failure for UE supporting partial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ly allowed NSSAI</w:t>
            </w:r>
          </w:p>
        </w:tc>
        <w:tc>
          <w:tcPr>
            <w:tcW w:w="1701" w:type="dxa"/>
            <w:shd w:val="clear" w:color="auto" w:fill="auto"/>
          </w:tcPr>
          <w:p w14:paraId="548B4090" w14:textId="77777777" w:rsidR="00C6598D" w:rsidRPr="00B82B3A" w:rsidRDefault="00C6598D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7D38C36E" w14:textId="0E8EEA52" w:rsidR="00C6598D" w:rsidRPr="0077362B" w:rsidRDefault="00C6598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C1-236486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C6598D" w:rsidRPr="00477ABC" w14:paraId="5AF7456B" w14:textId="77777777" w:rsidTr="00BC7549">
        <w:tc>
          <w:tcPr>
            <w:tcW w:w="6550" w:type="dxa"/>
            <w:shd w:val="clear" w:color="auto" w:fill="auto"/>
          </w:tcPr>
          <w:p w14:paraId="3BCAA9C0" w14:textId="2DDCEC6A" w:rsidR="00C6598D" w:rsidRPr="00C6598D" w:rsidRDefault="00C6598D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The partial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ly allowed NSSAI</w:t>
            </w: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usage during PDU session establishment procedure</w:t>
            </w:r>
          </w:p>
        </w:tc>
        <w:tc>
          <w:tcPr>
            <w:tcW w:w="1701" w:type="dxa"/>
            <w:shd w:val="clear" w:color="auto" w:fill="auto"/>
          </w:tcPr>
          <w:p w14:paraId="68DEEC9C" w14:textId="77777777" w:rsidR="00C6598D" w:rsidRPr="00B82B3A" w:rsidRDefault="00C6598D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4B280FE9" w14:textId="140DE60B" w:rsidR="00C6598D" w:rsidRPr="00C6598D" w:rsidRDefault="00C6598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C1-236488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7590F" w:rsidRPr="00477ABC" w14:paraId="5E96B74C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3AF18561" w14:textId="51E06540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KI#5 – 2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: Support of </w:t>
            </w:r>
            <w:r w:rsidRPr="00AB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S-NSSAI rejected partially in the RA</w:t>
            </w:r>
          </w:p>
        </w:tc>
      </w:tr>
      <w:tr w:rsidR="0037590F" w:rsidRPr="00477ABC" w14:paraId="00D679FE" w14:textId="77777777" w:rsidTr="00BC7549">
        <w:tc>
          <w:tcPr>
            <w:tcW w:w="6550" w:type="dxa"/>
            <w:shd w:val="clear" w:color="auto" w:fill="auto"/>
          </w:tcPr>
          <w:p w14:paraId="23F5F9E1" w14:textId="5BB6995F" w:rsidR="0037590F" w:rsidRPr="00A92761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provision of partially rejected NSSAI during registration procedure</w:t>
            </w:r>
          </w:p>
        </w:tc>
        <w:tc>
          <w:tcPr>
            <w:tcW w:w="1701" w:type="dxa"/>
            <w:shd w:val="clear" w:color="auto" w:fill="auto"/>
          </w:tcPr>
          <w:p w14:paraId="2E7FF006" w14:textId="66E3056B" w:rsidR="0037590F" w:rsidRPr="00477ABC" w:rsidRDefault="002E5DD6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5D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5.5.1.3.4, 8.2.7.54.1, 8.2.7.54.b(new)</w:t>
            </w:r>
          </w:p>
        </w:tc>
        <w:tc>
          <w:tcPr>
            <w:tcW w:w="2976" w:type="dxa"/>
            <w:shd w:val="clear" w:color="auto" w:fill="auto"/>
          </w:tcPr>
          <w:p w14:paraId="7D27F45C" w14:textId="2BA9E2E7" w:rsidR="0037590F" w:rsidRPr="00477ABC" w:rsidRDefault="002E5DD6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5D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C1-233996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6867A2BE" w14:textId="77777777" w:rsidTr="00BC7549">
        <w:tc>
          <w:tcPr>
            <w:tcW w:w="6550" w:type="dxa"/>
            <w:shd w:val="clear" w:color="auto" w:fill="auto"/>
          </w:tcPr>
          <w:p w14:paraId="41207EB7" w14:textId="2DDDA99F" w:rsidR="0037590F" w:rsidRPr="00A92761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rejected NSSAI</w:t>
            </w:r>
          </w:p>
        </w:tc>
        <w:tc>
          <w:tcPr>
            <w:tcW w:w="1701" w:type="dxa"/>
            <w:shd w:val="clear" w:color="auto" w:fill="auto"/>
          </w:tcPr>
          <w:p w14:paraId="16A9F6BE" w14:textId="2D004F4B" w:rsidR="0037590F" w:rsidRPr="00477ABC" w:rsidRDefault="00E42A6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42A6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</w:t>
            </w:r>
          </w:p>
        </w:tc>
        <w:tc>
          <w:tcPr>
            <w:tcW w:w="2976" w:type="dxa"/>
            <w:shd w:val="clear" w:color="auto" w:fill="auto"/>
          </w:tcPr>
          <w:p w14:paraId="116B9CB6" w14:textId="5CEAFFE1" w:rsidR="0037590F" w:rsidRPr="00477ABC" w:rsidRDefault="00E42A6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42A6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C1-233971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2A8242D8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44C090DD" w14:textId="3EFAB983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I#6: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network control of the UE behaviour</w:t>
            </w:r>
          </w:p>
        </w:tc>
      </w:tr>
      <w:tr w:rsidR="0037590F" w:rsidRPr="00477ABC" w14:paraId="51E1875A" w14:textId="77777777" w:rsidTr="00BC7549">
        <w:tc>
          <w:tcPr>
            <w:tcW w:w="6550" w:type="dxa"/>
            <w:shd w:val="clear" w:color="auto" w:fill="auto"/>
          </w:tcPr>
          <w:p w14:paraId="7171CA07" w14:textId="3175388D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Capability indication of</w:t>
            </w: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support of network slice usage control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during registration procedure</w:t>
            </w:r>
          </w:p>
        </w:tc>
        <w:tc>
          <w:tcPr>
            <w:tcW w:w="1701" w:type="dxa"/>
            <w:shd w:val="clear" w:color="auto" w:fill="auto"/>
          </w:tcPr>
          <w:p w14:paraId="3560683A" w14:textId="55C9DFD2" w:rsidR="0037590F" w:rsidRPr="002C642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5.5.1.3.2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9.11.3.1</w:t>
            </w:r>
          </w:p>
        </w:tc>
        <w:tc>
          <w:tcPr>
            <w:tcW w:w="2976" w:type="dxa"/>
            <w:shd w:val="clear" w:color="auto" w:fill="auto"/>
          </w:tcPr>
          <w:p w14:paraId="4E8B524F" w14:textId="75CE2292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C1-232703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37590F" w:rsidRPr="00477ABC" w14:paraId="66AE3F87" w14:textId="77777777" w:rsidTr="00BC7549">
        <w:tc>
          <w:tcPr>
            <w:tcW w:w="6550" w:type="dxa"/>
            <w:shd w:val="clear" w:color="auto" w:fill="auto"/>
          </w:tcPr>
          <w:p w14:paraId="24B624AB" w14:textId="44E33077" w:rsidR="0037590F" w:rsidRPr="00154A3E" w:rsidRDefault="0037590F" w:rsidP="00154A3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General introduction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on support of network s</w:t>
            </w:r>
            <w:r w:rsidRPr="002C642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lice usage control</w:t>
            </w:r>
          </w:p>
        </w:tc>
        <w:tc>
          <w:tcPr>
            <w:tcW w:w="1701" w:type="dxa"/>
            <w:shd w:val="clear" w:color="auto" w:fill="auto"/>
          </w:tcPr>
          <w:p w14:paraId="7AA96E30" w14:textId="77777777" w:rsidR="0037590F" w:rsidRPr="002C642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A5D7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0A5D7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0A5D7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4.6.2.x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50F51EDF" w14:textId="7C9684A2" w:rsidR="0037590F" w:rsidRPr="00477ABC" w:rsidRDefault="0037590F" w:rsidP="00154A3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4009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C1-232811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F46FA9" w:rsidRPr="00477ABC" w14:paraId="0E13E114" w14:textId="77777777" w:rsidTr="00C53749">
        <w:tc>
          <w:tcPr>
            <w:tcW w:w="6550" w:type="dxa"/>
            <w:shd w:val="clear" w:color="auto" w:fill="auto"/>
          </w:tcPr>
          <w:p w14:paraId="57B63D9C" w14:textId="77777777" w:rsidR="00F46FA9" w:rsidRDefault="00F46FA9" w:rsidP="00C537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control of the slice usage in roaming aspects</w:t>
            </w:r>
          </w:p>
        </w:tc>
        <w:tc>
          <w:tcPr>
            <w:tcW w:w="1701" w:type="dxa"/>
            <w:shd w:val="clear" w:color="auto" w:fill="auto"/>
          </w:tcPr>
          <w:p w14:paraId="056663F7" w14:textId="77777777" w:rsidR="00F46FA9" w:rsidRPr="00477ABC" w:rsidRDefault="00F46FA9" w:rsidP="00C537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4415A97C" w14:textId="77777777" w:rsidR="00F46FA9" w:rsidRPr="00154A3E" w:rsidRDefault="00F46FA9" w:rsidP="00C537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C1-235694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F46FA9" w:rsidRPr="00477ABC" w14:paraId="5D38B0F7" w14:textId="77777777" w:rsidTr="00C53749">
        <w:tc>
          <w:tcPr>
            <w:tcW w:w="6550" w:type="dxa"/>
            <w:shd w:val="clear" w:color="auto" w:fill="auto"/>
          </w:tcPr>
          <w:p w14:paraId="2BAE6660" w14:textId="77777777" w:rsidR="00F46FA9" w:rsidRPr="00BE05E2" w:rsidRDefault="00F46FA9" w:rsidP="00C537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Clarification on handling of </w:t>
            </w: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slice de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reg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istration inactivity timer in </w:t>
            </w: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case of MA PDU session</w:t>
            </w:r>
          </w:p>
        </w:tc>
        <w:tc>
          <w:tcPr>
            <w:tcW w:w="1701" w:type="dxa"/>
            <w:shd w:val="clear" w:color="auto" w:fill="auto"/>
          </w:tcPr>
          <w:p w14:paraId="5C9A4DDC" w14:textId="77777777" w:rsidR="00F46FA9" w:rsidRPr="00477ABC" w:rsidRDefault="00F46FA9" w:rsidP="00C537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26A9DAB9" w14:textId="77777777" w:rsidR="00F46FA9" w:rsidRPr="00BE05E2" w:rsidRDefault="00F46FA9" w:rsidP="00C537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C1-236489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F46FA9" w:rsidRPr="00477ABC" w14:paraId="6A138A9A" w14:textId="77777777" w:rsidTr="00C53749">
        <w:tc>
          <w:tcPr>
            <w:tcW w:w="6550" w:type="dxa"/>
            <w:shd w:val="clear" w:color="auto" w:fill="auto"/>
          </w:tcPr>
          <w:p w14:paraId="62E9D1B0" w14:textId="77777777" w:rsidR="00F46FA9" w:rsidRDefault="00F46FA9" w:rsidP="00C537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Clarification on </w:t>
            </w:r>
            <w:r w:rsidRPr="006240C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Slice Usage Policy for on-demand NSSAI</w:t>
            </w:r>
          </w:p>
        </w:tc>
        <w:tc>
          <w:tcPr>
            <w:tcW w:w="1701" w:type="dxa"/>
            <w:shd w:val="clear" w:color="auto" w:fill="auto"/>
          </w:tcPr>
          <w:p w14:paraId="3F1E4499" w14:textId="77777777" w:rsidR="00F46FA9" w:rsidRPr="00477ABC" w:rsidRDefault="00F46FA9" w:rsidP="00C537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073A7E7F" w14:textId="77777777" w:rsidR="00F46FA9" w:rsidRPr="00BE05E2" w:rsidRDefault="00F46FA9" w:rsidP="00C537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40C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C1-236490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225601" w:rsidRPr="00477ABC" w14:paraId="24923C95" w14:textId="77777777" w:rsidTr="00BC7549">
        <w:trPr>
          <w:ins w:id="19" w:author="Hannah-ZTE" w:date="2023-07-10T15:33:00Z"/>
        </w:trPr>
        <w:tc>
          <w:tcPr>
            <w:tcW w:w="6550" w:type="dxa"/>
            <w:shd w:val="clear" w:color="auto" w:fill="auto"/>
          </w:tcPr>
          <w:p w14:paraId="45D37947" w14:textId="62D50C99" w:rsidR="00225601" w:rsidRDefault="00154A3E" w:rsidP="00BF283D">
            <w:pPr>
              <w:spacing w:after="0" w:line="240" w:lineRule="auto"/>
              <w:rPr>
                <w:ins w:id="20" w:author="Hannah-ZTE" w:date="2023-07-10T17:0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bookmarkStart w:id="21" w:name="_GoBack" w:colFirst="0" w:colLast="3"/>
            <w:ins w:id="22" w:author="Hannah-ZTE" w:date="2023-07-10T17:09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R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esolve the following EN:</w:t>
              </w:r>
            </w:ins>
          </w:p>
          <w:p w14:paraId="2DA74D4A" w14:textId="53A40DB3" w:rsidR="00154A3E" w:rsidRPr="00154A3E" w:rsidRDefault="00154A3E" w:rsidP="00C562C0">
            <w:pPr>
              <w:pStyle w:val="EditorsNote"/>
              <w:rPr>
                <w:ins w:id="23" w:author="Hannah-ZTE" w:date="2023-07-10T15:33:00Z"/>
                <w:rFonts w:ascii="Arial" w:eastAsia="宋体" w:hAnsi="Arial" w:cs="Arial"/>
                <w:color w:val="000000" w:themeColor="text1"/>
                <w:lang w:eastAsia="zh-CN"/>
              </w:rPr>
            </w:pPr>
            <w:ins w:id="24" w:author="Hannah-ZTE" w:date="2023-07-10T17:09:00Z">
              <w:r>
                <w:rPr>
                  <w:lang w:eastAsia="ko-KR"/>
                </w:rPr>
                <w:t>Editor’s note: It is FFS whether the de-registration inactivity timer per network slice is included in the on-demand NSSAI and sent to the UE.</w:t>
              </w:r>
            </w:ins>
          </w:p>
        </w:tc>
        <w:tc>
          <w:tcPr>
            <w:tcW w:w="1701" w:type="dxa"/>
            <w:shd w:val="clear" w:color="auto" w:fill="auto"/>
          </w:tcPr>
          <w:p w14:paraId="064CE54E" w14:textId="77777777" w:rsidR="00225601" w:rsidRPr="00477ABC" w:rsidRDefault="00225601" w:rsidP="0037590F">
            <w:pPr>
              <w:spacing w:after="0" w:line="240" w:lineRule="auto"/>
              <w:rPr>
                <w:ins w:id="25" w:author="Hannah-ZTE" w:date="2023-07-10T15:3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4F059782" w14:textId="1243513C" w:rsidR="0012236D" w:rsidRPr="00E1018B" w:rsidRDefault="00250EF0" w:rsidP="007A7A1E">
            <w:pPr>
              <w:spacing w:after="0" w:line="240" w:lineRule="auto"/>
              <w:rPr>
                <w:ins w:id="26" w:author="Hannah-ZTE" w:date="2023-07-10T15:33:00Z"/>
                <w:rFonts w:ascii="Arial" w:eastAsia="宋体" w:hAnsi="Arial" w:cs="Arial"/>
                <w:color w:val="000000" w:themeColor="text1"/>
                <w:sz w:val="20"/>
                <w:szCs w:val="20"/>
                <w:highlight w:val="yellow"/>
                <w:lang w:val="en-GB" w:eastAsia="zh-CN"/>
              </w:rPr>
            </w:pPr>
            <w:ins w:id="27" w:author="minseon (LGE)_r1" w:date="2023-09-18T16:51:00Z">
              <w:r w:rsidRPr="007A7A1E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LGE</w:t>
              </w:r>
            </w:ins>
          </w:p>
        </w:tc>
      </w:tr>
      <w:tr w:rsidR="009F1789" w:rsidRPr="00477ABC" w14:paraId="7A78D2C1" w14:textId="77777777" w:rsidTr="00BC7549">
        <w:trPr>
          <w:ins w:id="28" w:author="Hannah-ZTE" w:date="2023-09-13T15:23:00Z"/>
        </w:trPr>
        <w:tc>
          <w:tcPr>
            <w:tcW w:w="6550" w:type="dxa"/>
            <w:shd w:val="clear" w:color="auto" w:fill="auto"/>
          </w:tcPr>
          <w:p w14:paraId="114B65CD" w14:textId="77777777" w:rsidR="009F1789" w:rsidRDefault="009F1789" w:rsidP="009F1789">
            <w:pPr>
              <w:spacing w:after="0" w:line="240" w:lineRule="auto"/>
              <w:rPr>
                <w:ins w:id="29" w:author="Hannah-ZTE" w:date="2023-09-13T15:2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0" w:author="Hannah-ZTE" w:date="2023-09-13T15:23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S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upport of </w:t>
              </w:r>
              <w:r w:rsidRPr="0030652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network slice usage control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during registration procedure:</w:t>
              </w:r>
            </w:ins>
          </w:p>
          <w:p w14:paraId="148D2066" w14:textId="143EE1FF" w:rsidR="009F1789" w:rsidRPr="009F1789" w:rsidRDefault="009F1789" w:rsidP="009F1789">
            <w:pPr>
              <w:spacing w:after="0" w:line="240" w:lineRule="auto"/>
              <w:rPr>
                <w:ins w:id="31" w:author="Hannah-ZTE" w:date="2023-09-13T15:2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2" w:author="Hannah-ZTE" w:date="2023-09-13T15:24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1) </w:t>
              </w:r>
            </w:ins>
            <w:ins w:id="33" w:author="Hannah-ZTE" w:date="2023-09-13T15:23:00Z">
              <w:r w:rsidRPr="009F178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requested NSSAI generation based on on-demand NSSAI information;</w:t>
              </w:r>
            </w:ins>
          </w:p>
          <w:p w14:paraId="56C60337" w14:textId="4764846E" w:rsidR="009F1789" w:rsidRDefault="009F1789" w:rsidP="009F1789">
            <w:pPr>
              <w:spacing w:after="0" w:line="240" w:lineRule="auto"/>
              <w:rPr>
                <w:ins w:id="34" w:author="Hannah-ZTE" w:date="2023-09-13T15:2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5" w:author="Hannah-ZTE" w:date="2023-09-13T15:24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2) </w:t>
              </w:r>
            </w:ins>
            <w:proofErr w:type="gramStart"/>
            <w:ins w:id="36" w:author="Hannah-ZTE" w:date="2023-09-13T15:23:00Z"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provi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de</w:t>
              </w:r>
              <w:proofErr w:type="gramEnd"/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on-demand NSSAI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to the UE </w:t>
              </w:r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during registration procedure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.</w:t>
              </w:r>
            </w:ins>
          </w:p>
        </w:tc>
        <w:tc>
          <w:tcPr>
            <w:tcW w:w="1701" w:type="dxa"/>
            <w:shd w:val="clear" w:color="auto" w:fill="auto"/>
          </w:tcPr>
          <w:p w14:paraId="0576339E" w14:textId="77777777" w:rsidR="009F1789" w:rsidRPr="00477ABC" w:rsidRDefault="009F1789" w:rsidP="009F1789">
            <w:pPr>
              <w:spacing w:after="0" w:line="240" w:lineRule="auto"/>
              <w:rPr>
                <w:ins w:id="37" w:author="Hannah-ZTE" w:date="2023-09-13T15:2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711104C7" w14:textId="77777777" w:rsidR="009F1789" w:rsidRDefault="009F1789" w:rsidP="009F1789">
            <w:pPr>
              <w:spacing w:after="0" w:line="240" w:lineRule="auto"/>
              <w:rPr>
                <w:ins w:id="38" w:author="minseon (LGE)_r1" w:date="2023-09-18T16:52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9" w:author="Hannah-ZTE" w:date="2023-09-13T15:23:00Z"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C1-233468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(LG)</w:t>
              </w:r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postponed in CT1#142</w:t>
              </w:r>
            </w:ins>
          </w:p>
          <w:p w14:paraId="22A6F7B0" w14:textId="0E2E892F" w:rsidR="00250EF0" w:rsidRDefault="00250EF0" w:rsidP="009F1789">
            <w:pPr>
              <w:spacing w:after="0" w:line="240" w:lineRule="auto"/>
              <w:rPr>
                <w:ins w:id="40" w:author="Hannah-ZTE" w:date="2023-09-13T15:2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1" w:author="minseon (LGE)_r1" w:date="2023-09-18T16:52:00Z">
              <w:r w:rsidRPr="007A7A1E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LGE</w:t>
              </w:r>
            </w:ins>
          </w:p>
        </w:tc>
      </w:tr>
      <w:tr w:rsidR="009F1789" w:rsidRPr="00477ABC" w14:paraId="4C5F6988" w14:textId="77777777" w:rsidTr="00BC7549">
        <w:trPr>
          <w:ins w:id="42" w:author="Hannah-ZTE" w:date="2023-09-13T15:23:00Z"/>
        </w:trPr>
        <w:tc>
          <w:tcPr>
            <w:tcW w:w="6550" w:type="dxa"/>
            <w:shd w:val="clear" w:color="auto" w:fill="auto"/>
          </w:tcPr>
          <w:p w14:paraId="2AB244A4" w14:textId="538C0DAC" w:rsidR="009F1789" w:rsidRDefault="009F1789" w:rsidP="009F1789">
            <w:pPr>
              <w:spacing w:after="0" w:line="240" w:lineRule="auto"/>
              <w:rPr>
                <w:ins w:id="43" w:author="Hannah-ZTE" w:date="2023-09-13T15:2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4" w:author="Hannah-ZTE" w:date="2023-09-13T15:23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lastRenderedPageBreak/>
                <w:t>S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upport update of on-demand NSSAI to the UE </w:t>
              </w:r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during UCU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14000DCA" w14:textId="77777777" w:rsidR="009F1789" w:rsidRPr="00477ABC" w:rsidRDefault="009F1789" w:rsidP="009F1789">
            <w:pPr>
              <w:spacing w:after="0" w:line="240" w:lineRule="auto"/>
              <w:rPr>
                <w:ins w:id="45" w:author="Hannah-ZTE" w:date="2023-09-13T15:2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0C14193D" w14:textId="77777777" w:rsidR="009F1789" w:rsidRDefault="009F1789" w:rsidP="009F1789">
            <w:pPr>
              <w:spacing w:after="0" w:line="240" w:lineRule="auto"/>
              <w:rPr>
                <w:ins w:id="46" w:author="minseon (LGE)_r1" w:date="2023-09-18T16:52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7" w:author="Hannah-ZTE" w:date="2023-09-13T15:23:00Z"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C1-233467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(LG) </w:t>
              </w:r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postponed in CT1#142</w:t>
              </w:r>
            </w:ins>
          </w:p>
          <w:p w14:paraId="611DB96D" w14:textId="01F31F11" w:rsidR="00250EF0" w:rsidRDefault="00250EF0" w:rsidP="009F1789">
            <w:pPr>
              <w:spacing w:after="0" w:line="240" w:lineRule="auto"/>
              <w:rPr>
                <w:ins w:id="48" w:author="Hannah-ZTE" w:date="2023-09-13T15:2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9" w:author="minseon (LGE)_r1" w:date="2023-09-18T16:52:00Z">
              <w:r w:rsidRPr="00772E0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LGE</w:t>
              </w:r>
            </w:ins>
          </w:p>
        </w:tc>
      </w:tr>
      <w:tr w:rsidR="009F1789" w:rsidRPr="00477ABC" w14:paraId="25EBE95E" w14:textId="77777777" w:rsidTr="00BC7549">
        <w:trPr>
          <w:ins w:id="50" w:author="Hannah-ZTE" w:date="2023-09-13T15:23:00Z"/>
        </w:trPr>
        <w:tc>
          <w:tcPr>
            <w:tcW w:w="6550" w:type="dxa"/>
            <w:shd w:val="clear" w:color="auto" w:fill="auto"/>
          </w:tcPr>
          <w:p w14:paraId="67CC3BAA" w14:textId="77777777" w:rsidR="009F1789" w:rsidRDefault="009F1789" w:rsidP="009F1789">
            <w:pPr>
              <w:spacing w:after="0" w:line="240" w:lineRule="auto"/>
              <w:rPr>
                <w:ins w:id="51" w:author="Hannah-ZTE" w:date="2023-09-13T15:2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52" w:author="Hannah-ZTE" w:date="2023-09-13T15:23:00Z">
              <w:r w:rsidRPr="004D238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UE storage of network slice usage control information</w:t>
              </w:r>
            </w:ins>
          </w:p>
          <w:p w14:paraId="6457933A" w14:textId="77777777" w:rsidR="009F1789" w:rsidRDefault="009F1789" w:rsidP="009F1789">
            <w:pPr>
              <w:spacing w:after="0" w:line="240" w:lineRule="auto"/>
              <w:rPr>
                <w:ins w:id="53" w:author="Hannah-ZTE" w:date="2023-09-13T15:2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0EB7F655" w14:textId="77777777" w:rsidR="009F1789" w:rsidRPr="00477ABC" w:rsidRDefault="009F1789" w:rsidP="009F1789">
            <w:pPr>
              <w:spacing w:after="0" w:line="240" w:lineRule="auto"/>
              <w:rPr>
                <w:ins w:id="54" w:author="Hannah-ZTE" w:date="2023-09-13T15:2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4271E1B0" w14:textId="77777777" w:rsidR="009F1789" w:rsidRDefault="009F1789" w:rsidP="009F1789">
            <w:pPr>
              <w:spacing w:after="0" w:line="240" w:lineRule="auto"/>
              <w:rPr>
                <w:ins w:id="55" w:author="Hannah-ZTE" w:date="2023-09-13T15:2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</w:tr>
      <w:bookmarkEnd w:id="21"/>
    </w:tbl>
    <w:p w14:paraId="421F91F3" w14:textId="77777777" w:rsidR="008B5AFA" w:rsidRPr="00291ED8" w:rsidRDefault="008B5AFA" w:rsidP="00854B54">
      <w:pPr>
        <w:spacing w:after="0" w:line="240" w:lineRule="auto"/>
        <w:rPr>
          <w:rFonts w:ascii="Arial" w:hAnsi="Arial" w:cs="Arial"/>
          <w:noProof/>
          <w:sz w:val="18"/>
          <w:szCs w:val="18"/>
          <w:lang w:val="en-GB" w:eastAsia="zh-CN"/>
        </w:rPr>
      </w:pPr>
    </w:p>
    <w:sectPr w:rsidR="008B5AFA" w:rsidRPr="00291ED8" w:rsidSect="002C2444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9C7741" w14:textId="77777777" w:rsidR="00192808" w:rsidRDefault="00192808">
      <w:pPr>
        <w:spacing w:after="0" w:line="240" w:lineRule="auto"/>
      </w:pPr>
      <w:r>
        <w:separator/>
      </w:r>
    </w:p>
  </w:endnote>
  <w:endnote w:type="continuationSeparator" w:id="0">
    <w:p w14:paraId="1F3A8941" w14:textId="77777777" w:rsidR="00192808" w:rsidRDefault="00192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954E9" w14:textId="37497662" w:rsidR="00307A50" w:rsidRDefault="00307A50">
    <w:pPr>
      <w:pStyle w:val="a7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419A6">
      <w:t>10</w:t>
    </w:r>
    <w:r>
      <w:fldChar w:fldCharType="end"/>
    </w:r>
  </w:p>
  <w:p w14:paraId="44BB49FB" w14:textId="77777777" w:rsidR="00307A50" w:rsidRDefault="00307A5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CEBBC" w14:textId="77777777" w:rsidR="00192808" w:rsidRDefault="00192808">
      <w:pPr>
        <w:spacing w:after="0" w:line="240" w:lineRule="auto"/>
      </w:pPr>
      <w:r>
        <w:separator/>
      </w:r>
    </w:p>
  </w:footnote>
  <w:footnote w:type="continuationSeparator" w:id="0">
    <w:p w14:paraId="5C84B6DF" w14:textId="77777777" w:rsidR="00192808" w:rsidRDefault="001928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5604"/>
    <w:multiLevelType w:val="hybridMultilevel"/>
    <w:tmpl w:val="3A66E302"/>
    <w:lvl w:ilvl="0" w:tplc="5AAAB7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291C5C"/>
    <w:multiLevelType w:val="hybridMultilevel"/>
    <w:tmpl w:val="32544A68"/>
    <w:lvl w:ilvl="0" w:tplc="CBC4B9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054986"/>
    <w:multiLevelType w:val="hybridMultilevel"/>
    <w:tmpl w:val="DE62D22E"/>
    <w:lvl w:ilvl="0" w:tplc="B926874C">
      <w:start w:val="1"/>
      <w:numFmt w:val="decimal"/>
      <w:lvlText w:val="%1)"/>
      <w:lvlJc w:val="left"/>
      <w:pPr>
        <w:ind w:left="36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630A74"/>
    <w:multiLevelType w:val="hybridMultilevel"/>
    <w:tmpl w:val="4FA6E4BA"/>
    <w:lvl w:ilvl="0" w:tplc="F79A8922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54C88"/>
    <w:multiLevelType w:val="hybridMultilevel"/>
    <w:tmpl w:val="24F659DA"/>
    <w:lvl w:ilvl="0" w:tplc="22F8D2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C583F"/>
    <w:multiLevelType w:val="hybridMultilevel"/>
    <w:tmpl w:val="7EC84FEC"/>
    <w:lvl w:ilvl="0" w:tplc="A066D6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7868EA"/>
    <w:multiLevelType w:val="hybridMultilevel"/>
    <w:tmpl w:val="B33C9A66"/>
    <w:lvl w:ilvl="0" w:tplc="B2EE04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016881"/>
    <w:multiLevelType w:val="hybridMultilevel"/>
    <w:tmpl w:val="86D2B00C"/>
    <w:lvl w:ilvl="0" w:tplc="630C27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991719E"/>
    <w:multiLevelType w:val="hybridMultilevel"/>
    <w:tmpl w:val="0298F5AA"/>
    <w:lvl w:ilvl="0" w:tplc="A61CF9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7616620"/>
    <w:multiLevelType w:val="hybridMultilevel"/>
    <w:tmpl w:val="3FD2E622"/>
    <w:lvl w:ilvl="0" w:tplc="BF6064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C9A4D12"/>
    <w:multiLevelType w:val="hybridMultilevel"/>
    <w:tmpl w:val="252C4B82"/>
    <w:lvl w:ilvl="0" w:tplc="83BEA0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2D02F6"/>
    <w:multiLevelType w:val="hybridMultilevel"/>
    <w:tmpl w:val="1C1228A0"/>
    <w:lvl w:ilvl="0" w:tplc="B98222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D51107"/>
    <w:multiLevelType w:val="hybridMultilevel"/>
    <w:tmpl w:val="2BA0DCA0"/>
    <w:lvl w:ilvl="0" w:tplc="8C7846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C320913"/>
    <w:multiLevelType w:val="hybridMultilevel"/>
    <w:tmpl w:val="74E4BBD2"/>
    <w:lvl w:ilvl="0" w:tplc="ED5458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4"/>
  </w:num>
  <w:num w:numId="5">
    <w:abstractNumId w:val="10"/>
  </w:num>
  <w:num w:numId="6">
    <w:abstractNumId w:val="3"/>
  </w:num>
  <w:num w:numId="7">
    <w:abstractNumId w:val="13"/>
  </w:num>
  <w:num w:numId="8">
    <w:abstractNumId w:val="7"/>
  </w:num>
  <w:num w:numId="9">
    <w:abstractNumId w:val="1"/>
  </w:num>
  <w:num w:numId="10">
    <w:abstractNumId w:val="5"/>
  </w:num>
  <w:num w:numId="11">
    <w:abstractNumId w:val="12"/>
  </w:num>
  <w:num w:numId="12">
    <w:abstractNumId w:val="0"/>
  </w:num>
  <w:num w:numId="13">
    <w:abstractNumId w:val="2"/>
  </w:num>
  <w:num w:numId="14">
    <w:abstractNumId w:val="11"/>
  </w:num>
  <w:num w:numId="15">
    <w:abstractNumId w:val="15"/>
  </w:num>
  <w:num w:numId="1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  <w15:person w15:author="minseon (LGE)_r1">
    <w15:presenceInfo w15:providerId="None" w15:userId="minseon (LGE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UxMTUBMQwsLE2MlHSUglOLizPz80AKDGsBBbu2viwAAAA="/>
  </w:docVars>
  <w:rsids>
    <w:rsidRoot w:val="00844809"/>
    <w:rsid w:val="00004E3F"/>
    <w:rsid w:val="000151A3"/>
    <w:rsid w:val="0001553E"/>
    <w:rsid w:val="00017AE6"/>
    <w:rsid w:val="00020321"/>
    <w:rsid w:val="00022DAA"/>
    <w:rsid w:val="00024477"/>
    <w:rsid w:val="00024FD8"/>
    <w:rsid w:val="00025F7F"/>
    <w:rsid w:val="00026EC8"/>
    <w:rsid w:val="000270D4"/>
    <w:rsid w:val="000279E9"/>
    <w:rsid w:val="00027CBD"/>
    <w:rsid w:val="00035FF1"/>
    <w:rsid w:val="00046D56"/>
    <w:rsid w:val="0005004E"/>
    <w:rsid w:val="0005052D"/>
    <w:rsid w:val="000521F6"/>
    <w:rsid w:val="0005310A"/>
    <w:rsid w:val="00053F0B"/>
    <w:rsid w:val="00054E30"/>
    <w:rsid w:val="000614AF"/>
    <w:rsid w:val="00061698"/>
    <w:rsid w:val="00064E8B"/>
    <w:rsid w:val="000655D0"/>
    <w:rsid w:val="000672ED"/>
    <w:rsid w:val="000704C1"/>
    <w:rsid w:val="0008070A"/>
    <w:rsid w:val="000813BC"/>
    <w:rsid w:val="0008549B"/>
    <w:rsid w:val="000855C8"/>
    <w:rsid w:val="00086136"/>
    <w:rsid w:val="00086704"/>
    <w:rsid w:val="00091265"/>
    <w:rsid w:val="00095477"/>
    <w:rsid w:val="00096027"/>
    <w:rsid w:val="000A1BC9"/>
    <w:rsid w:val="000A5D75"/>
    <w:rsid w:val="000A68BC"/>
    <w:rsid w:val="000A7CCE"/>
    <w:rsid w:val="000B0E12"/>
    <w:rsid w:val="000B1A1E"/>
    <w:rsid w:val="000B205E"/>
    <w:rsid w:val="000B36CC"/>
    <w:rsid w:val="000B3AB1"/>
    <w:rsid w:val="000C09D8"/>
    <w:rsid w:val="000C30E0"/>
    <w:rsid w:val="000C776E"/>
    <w:rsid w:val="000D2058"/>
    <w:rsid w:val="000D363A"/>
    <w:rsid w:val="000D41A3"/>
    <w:rsid w:val="000D783D"/>
    <w:rsid w:val="000E1A6C"/>
    <w:rsid w:val="000E219C"/>
    <w:rsid w:val="000E259D"/>
    <w:rsid w:val="000E3677"/>
    <w:rsid w:val="000E533D"/>
    <w:rsid w:val="000E580E"/>
    <w:rsid w:val="000E7832"/>
    <w:rsid w:val="000E79EC"/>
    <w:rsid w:val="000E7CE2"/>
    <w:rsid w:val="000F62B1"/>
    <w:rsid w:val="001010B0"/>
    <w:rsid w:val="00101CFE"/>
    <w:rsid w:val="00103DA9"/>
    <w:rsid w:val="00105C57"/>
    <w:rsid w:val="00106A7E"/>
    <w:rsid w:val="00113875"/>
    <w:rsid w:val="00117424"/>
    <w:rsid w:val="001200AB"/>
    <w:rsid w:val="0012236D"/>
    <w:rsid w:val="001228F7"/>
    <w:rsid w:val="00124AE0"/>
    <w:rsid w:val="00124B78"/>
    <w:rsid w:val="00126BC5"/>
    <w:rsid w:val="00127EFA"/>
    <w:rsid w:val="00130B70"/>
    <w:rsid w:val="00133424"/>
    <w:rsid w:val="00134211"/>
    <w:rsid w:val="0013541B"/>
    <w:rsid w:val="00136D92"/>
    <w:rsid w:val="00144C47"/>
    <w:rsid w:val="00146E1A"/>
    <w:rsid w:val="00154A3E"/>
    <w:rsid w:val="00156FFA"/>
    <w:rsid w:val="00162047"/>
    <w:rsid w:val="0016324E"/>
    <w:rsid w:val="001741A3"/>
    <w:rsid w:val="00174D89"/>
    <w:rsid w:val="001800A7"/>
    <w:rsid w:val="0018360D"/>
    <w:rsid w:val="00183BA0"/>
    <w:rsid w:val="00184191"/>
    <w:rsid w:val="00186132"/>
    <w:rsid w:val="00187B75"/>
    <w:rsid w:val="00192808"/>
    <w:rsid w:val="0019493C"/>
    <w:rsid w:val="001958D9"/>
    <w:rsid w:val="00195BCC"/>
    <w:rsid w:val="001972A7"/>
    <w:rsid w:val="001A1586"/>
    <w:rsid w:val="001A4156"/>
    <w:rsid w:val="001A612C"/>
    <w:rsid w:val="001B5343"/>
    <w:rsid w:val="001B54A3"/>
    <w:rsid w:val="001B5AAA"/>
    <w:rsid w:val="001B6444"/>
    <w:rsid w:val="001B78E4"/>
    <w:rsid w:val="001C134E"/>
    <w:rsid w:val="001C3DD3"/>
    <w:rsid w:val="001E23B4"/>
    <w:rsid w:val="001F4914"/>
    <w:rsid w:val="001F4DAD"/>
    <w:rsid w:val="001F51ED"/>
    <w:rsid w:val="002009B9"/>
    <w:rsid w:val="002044FA"/>
    <w:rsid w:val="00204D63"/>
    <w:rsid w:val="00205391"/>
    <w:rsid w:val="0020797F"/>
    <w:rsid w:val="0021020B"/>
    <w:rsid w:val="002144DA"/>
    <w:rsid w:val="00214FBF"/>
    <w:rsid w:val="00216C3A"/>
    <w:rsid w:val="00217496"/>
    <w:rsid w:val="00220754"/>
    <w:rsid w:val="00225601"/>
    <w:rsid w:val="00231567"/>
    <w:rsid w:val="00232917"/>
    <w:rsid w:val="00236ADB"/>
    <w:rsid w:val="0024085B"/>
    <w:rsid w:val="002414A5"/>
    <w:rsid w:val="00241986"/>
    <w:rsid w:val="00241C2C"/>
    <w:rsid w:val="002421EA"/>
    <w:rsid w:val="002505A3"/>
    <w:rsid w:val="00250EF0"/>
    <w:rsid w:val="00251CB5"/>
    <w:rsid w:val="0025211B"/>
    <w:rsid w:val="00253C60"/>
    <w:rsid w:val="00254077"/>
    <w:rsid w:val="002619E8"/>
    <w:rsid w:val="002621A0"/>
    <w:rsid w:val="00270303"/>
    <w:rsid w:val="002729F4"/>
    <w:rsid w:val="00273076"/>
    <w:rsid w:val="00273C14"/>
    <w:rsid w:val="00274B91"/>
    <w:rsid w:val="00274E78"/>
    <w:rsid w:val="0027531A"/>
    <w:rsid w:val="002765A0"/>
    <w:rsid w:val="00282B29"/>
    <w:rsid w:val="002833BB"/>
    <w:rsid w:val="00287C1A"/>
    <w:rsid w:val="00287F1C"/>
    <w:rsid w:val="00290331"/>
    <w:rsid w:val="00291ED8"/>
    <w:rsid w:val="00295F41"/>
    <w:rsid w:val="002A1073"/>
    <w:rsid w:val="002A2CFE"/>
    <w:rsid w:val="002A377C"/>
    <w:rsid w:val="002A3844"/>
    <w:rsid w:val="002B0FEF"/>
    <w:rsid w:val="002B5AD2"/>
    <w:rsid w:val="002C2444"/>
    <w:rsid w:val="002C306E"/>
    <w:rsid w:val="002C3F3E"/>
    <w:rsid w:val="002C405A"/>
    <w:rsid w:val="002C49B6"/>
    <w:rsid w:val="002C5424"/>
    <w:rsid w:val="002C642C"/>
    <w:rsid w:val="002D1674"/>
    <w:rsid w:val="002D39A0"/>
    <w:rsid w:val="002D490A"/>
    <w:rsid w:val="002D62F3"/>
    <w:rsid w:val="002E0400"/>
    <w:rsid w:val="002E396E"/>
    <w:rsid w:val="002E5713"/>
    <w:rsid w:val="002E5DD6"/>
    <w:rsid w:val="002F252B"/>
    <w:rsid w:val="002F37A0"/>
    <w:rsid w:val="00306529"/>
    <w:rsid w:val="00306C4A"/>
    <w:rsid w:val="00307A50"/>
    <w:rsid w:val="003130C4"/>
    <w:rsid w:val="00314362"/>
    <w:rsid w:val="0031717F"/>
    <w:rsid w:val="00320AA4"/>
    <w:rsid w:val="003211F5"/>
    <w:rsid w:val="003233A7"/>
    <w:rsid w:val="003243C4"/>
    <w:rsid w:val="00332D93"/>
    <w:rsid w:val="00335E12"/>
    <w:rsid w:val="00337EEB"/>
    <w:rsid w:val="003419A6"/>
    <w:rsid w:val="003454DC"/>
    <w:rsid w:val="00346B7F"/>
    <w:rsid w:val="003531FF"/>
    <w:rsid w:val="00354ECB"/>
    <w:rsid w:val="00355A45"/>
    <w:rsid w:val="00360C22"/>
    <w:rsid w:val="003634A4"/>
    <w:rsid w:val="003720A6"/>
    <w:rsid w:val="003736BC"/>
    <w:rsid w:val="0037590F"/>
    <w:rsid w:val="00382684"/>
    <w:rsid w:val="00382E95"/>
    <w:rsid w:val="0038365C"/>
    <w:rsid w:val="00384341"/>
    <w:rsid w:val="0038538E"/>
    <w:rsid w:val="00390435"/>
    <w:rsid w:val="00390FC5"/>
    <w:rsid w:val="00393AB1"/>
    <w:rsid w:val="00396BD2"/>
    <w:rsid w:val="003A43D7"/>
    <w:rsid w:val="003A615E"/>
    <w:rsid w:val="003B3970"/>
    <w:rsid w:val="003B5D98"/>
    <w:rsid w:val="003B772E"/>
    <w:rsid w:val="003D230C"/>
    <w:rsid w:val="003D2854"/>
    <w:rsid w:val="003D7408"/>
    <w:rsid w:val="003D79DF"/>
    <w:rsid w:val="003D7FDE"/>
    <w:rsid w:val="003E034B"/>
    <w:rsid w:val="003F1C06"/>
    <w:rsid w:val="003F43AE"/>
    <w:rsid w:val="003F4AD8"/>
    <w:rsid w:val="003F5EF7"/>
    <w:rsid w:val="00401FBC"/>
    <w:rsid w:val="00403FF9"/>
    <w:rsid w:val="004051D7"/>
    <w:rsid w:val="00413CA2"/>
    <w:rsid w:val="00421FED"/>
    <w:rsid w:val="00426A94"/>
    <w:rsid w:val="00432D17"/>
    <w:rsid w:val="00442375"/>
    <w:rsid w:val="00443C47"/>
    <w:rsid w:val="00444D22"/>
    <w:rsid w:val="00445287"/>
    <w:rsid w:val="00445970"/>
    <w:rsid w:val="00446D0C"/>
    <w:rsid w:val="0044758C"/>
    <w:rsid w:val="00460125"/>
    <w:rsid w:val="0046089B"/>
    <w:rsid w:val="00463F22"/>
    <w:rsid w:val="00466D9A"/>
    <w:rsid w:val="004750EC"/>
    <w:rsid w:val="00476638"/>
    <w:rsid w:val="00477ABC"/>
    <w:rsid w:val="00480873"/>
    <w:rsid w:val="004810AC"/>
    <w:rsid w:val="00482209"/>
    <w:rsid w:val="004844B5"/>
    <w:rsid w:val="004855F7"/>
    <w:rsid w:val="004957B5"/>
    <w:rsid w:val="004A7234"/>
    <w:rsid w:val="004A7380"/>
    <w:rsid w:val="004B5826"/>
    <w:rsid w:val="004B6BDD"/>
    <w:rsid w:val="004C1065"/>
    <w:rsid w:val="004C2091"/>
    <w:rsid w:val="004C226E"/>
    <w:rsid w:val="004D2386"/>
    <w:rsid w:val="004D3393"/>
    <w:rsid w:val="004D5305"/>
    <w:rsid w:val="004D7EE3"/>
    <w:rsid w:val="004E4811"/>
    <w:rsid w:val="004E5E0C"/>
    <w:rsid w:val="004F2181"/>
    <w:rsid w:val="004F51B8"/>
    <w:rsid w:val="004F7991"/>
    <w:rsid w:val="0050097E"/>
    <w:rsid w:val="00505BD3"/>
    <w:rsid w:val="00510DE8"/>
    <w:rsid w:val="00512EBA"/>
    <w:rsid w:val="00515059"/>
    <w:rsid w:val="00515468"/>
    <w:rsid w:val="00520662"/>
    <w:rsid w:val="00521B11"/>
    <w:rsid w:val="00524049"/>
    <w:rsid w:val="00526F86"/>
    <w:rsid w:val="00532E81"/>
    <w:rsid w:val="00534E24"/>
    <w:rsid w:val="00535959"/>
    <w:rsid w:val="00537137"/>
    <w:rsid w:val="005405D3"/>
    <w:rsid w:val="005411E9"/>
    <w:rsid w:val="005423FF"/>
    <w:rsid w:val="00543A6B"/>
    <w:rsid w:val="00545BAD"/>
    <w:rsid w:val="00545F21"/>
    <w:rsid w:val="005530BE"/>
    <w:rsid w:val="00562D56"/>
    <w:rsid w:val="005646E6"/>
    <w:rsid w:val="00566930"/>
    <w:rsid w:val="00567879"/>
    <w:rsid w:val="005705C7"/>
    <w:rsid w:val="0057249B"/>
    <w:rsid w:val="00572D5B"/>
    <w:rsid w:val="0058194D"/>
    <w:rsid w:val="0058206D"/>
    <w:rsid w:val="0058272A"/>
    <w:rsid w:val="00591B4C"/>
    <w:rsid w:val="005920D9"/>
    <w:rsid w:val="00592D94"/>
    <w:rsid w:val="005936B0"/>
    <w:rsid w:val="005942D6"/>
    <w:rsid w:val="005A2EA0"/>
    <w:rsid w:val="005A725C"/>
    <w:rsid w:val="005A79A2"/>
    <w:rsid w:val="005C5A34"/>
    <w:rsid w:val="005C7555"/>
    <w:rsid w:val="005D132C"/>
    <w:rsid w:val="005D400D"/>
    <w:rsid w:val="005D7435"/>
    <w:rsid w:val="005E10C6"/>
    <w:rsid w:val="005E6706"/>
    <w:rsid w:val="005E71E3"/>
    <w:rsid w:val="005F385D"/>
    <w:rsid w:val="005F599B"/>
    <w:rsid w:val="005F7332"/>
    <w:rsid w:val="00602E58"/>
    <w:rsid w:val="00605331"/>
    <w:rsid w:val="00613ED2"/>
    <w:rsid w:val="00615401"/>
    <w:rsid w:val="0062063D"/>
    <w:rsid w:val="00622A3E"/>
    <w:rsid w:val="00623EF0"/>
    <w:rsid w:val="006240C8"/>
    <w:rsid w:val="00624CA0"/>
    <w:rsid w:val="0063188F"/>
    <w:rsid w:val="00632DF2"/>
    <w:rsid w:val="00633A7F"/>
    <w:rsid w:val="00633DEF"/>
    <w:rsid w:val="00636E84"/>
    <w:rsid w:val="0063732A"/>
    <w:rsid w:val="00652CDE"/>
    <w:rsid w:val="00655B09"/>
    <w:rsid w:val="00656FF3"/>
    <w:rsid w:val="006621D5"/>
    <w:rsid w:val="00663CFD"/>
    <w:rsid w:val="00666B8B"/>
    <w:rsid w:val="006708C6"/>
    <w:rsid w:val="006709AD"/>
    <w:rsid w:val="00670FD5"/>
    <w:rsid w:val="00675F9E"/>
    <w:rsid w:val="00677556"/>
    <w:rsid w:val="00682CA6"/>
    <w:rsid w:val="00687710"/>
    <w:rsid w:val="00692D8B"/>
    <w:rsid w:val="00695426"/>
    <w:rsid w:val="006A2BFE"/>
    <w:rsid w:val="006A5FF3"/>
    <w:rsid w:val="006B3753"/>
    <w:rsid w:val="006B701B"/>
    <w:rsid w:val="006C0269"/>
    <w:rsid w:val="006C32CF"/>
    <w:rsid w:val="006C35B5"/>
    <w:rsid w:val="006C7F12"/>
    <w:rsid w:val="006E0EFA"/>
    <w:rsid w:val="006E2431"/>
    <w:rsid w:val="006E26A9"/>
    <w:rsid w:val="006E37C7"/>
    <w:rsid w:val="006E4807"/>
    <w:rsid w:val="006F013C"/>
    <w:rsid w:val="006F0DF7"/>
    <w:rsid w:val="006F2495"/>
    <w:rsid w:val="006F378F"/>
    <w:rsid w:val="006F620D"/>
    <w:rsid w:val="006F66CC"/>
    <w:rsid w:val="006F6899"/>
    <w:rsid w:val="006F7C1D"/>
    <w:rsid w:val="007001F9"/>
    <w:rsid w:val="00703369"/>
    <w:rsid w:val="00703F47"/>
    <w:rsid w:val="00705180"/>
    <w:rsid w:val="00710334"/>
    <w:rsid w:val="00713A69"/>
    <w:rsid w:val="0072026E"/>
    <w:rsid w:val="007208A4"/>
    <w:rsid w:val="007247AE"/>
    <w:rsid w:val="00725B44"/>
    <w:rsid w:val="00726046"/>
    <w:rsid w:val="007263C7"/>
    <w:rsid w:val="007265A4"/>
    <w:rsid w:val="007267E2"/>
    <w:rsid w:val="007274D3"/>
    <w:rsid w:val="00730A59"/>
    <w:rsid w:val="00732481"/>
    <w:rsid w:val="0073315B"/>
    <w:rsid w:val="00740626"/>
    <w:rsid w:val="00741ECA"/>
    <w:rsid w:val="007423F9"/>
    <w:rsid w:val="00745220"/>
    <w:rsid w:val="007457FB"/>
    <w:rsid w:val="00746D3A"/>
    <w:rsid w:val="00762283"/>
    <w:rsid w:val="007657D5"/>
    <w:rsid w:val="00767C27"/>
    <w:rsid w:val="00772E09"/>
    <w:rsid w:val="0077362B"/>
    <w:rsid w:val="00773956"/>
    <w:rsid w:val="00773B55"/>
    <w:rsid w:val="00774112"/>
    <w:rsid w:val="0077517B"/>
    <w:rsid w:val="0078072D"/>
    <w:rsid w:val="007824D9"/>
    <w:rsid w:val="00783E8A"/>
    <w:rsid w:val="00787ACE"/>
    <w:rsid w:val="00790343"/>
    <w:rsid w:val="00790E39"/>
    <w:rsid w:val="00794EA7"/>
    <w:rsid w:val="007969C5"/>
    <w:rsid w:val="007A165C"/>
    <w:rsid w:val="007A6307"/>
    <w:rsid w:val="007A6BE7"/>
    <w:rsid w:val="007A7A1E"/>
    <w:rsid w:val="007B0491"/>
    <w:rsid w:val="007B0C68"/>
    <w:rsid w:val="007B3EDF"/>
    <w:rsid w:val="007B570F"/>
    <w:rsid w:val="007B64BE"/>
    <w:rsid w:val="007B7DBF"/>
    <w:rsid w:val="007C0BBD"/>
    <w:rsid w:val="007C6D09"/>
    <w:rsid w:val="007D0F48"/>
    <w:rsid w:val="007D4D44"/>
    <w:rsid w:val="007D59A7"/>
    <w:rsid w:val="007D5C8D"/>
    <w:rsid w:val="007D72A8"/>
    <w:rsid w:val="007D7E93"/>
    <w:rsid w:val="007E0595"/>
    <w:rsid w:val="007E6808"/>
    <w:rsid w:val="007E7FC8"/>
    <w:rsid w:val="007F2F6A"/>
    <w:rsid w:val="007F7DD6"/>
    <w:rsid w:val="00801E98"/>
    <w:rsid w:val="0080371B"/>
    <w:rsid w:val="008045E0"/>
    <w:rsid w:val="0081068A"/>
    <w:rsid w:val="00812316"/>
    <w:rsid w:val="00813FFB"/>
    <w:rsid w:val="0081411A"/>
    <w:rsid w:val="00815279"/>
    <w:rsid w:val="008152DE"/>
    <w:rsid w:val="00815EE2"/>
    <w:rsid w:val="00816045"/>
    <w:rsid w:val="00821B5D"/>
    <w:rsid w:val="00821E04"/>
    <w:rsid w:val="0082626A"/>
    <w:rsid w:val="00827530"/>
    <w:rsid w:val="0083114F"/>
    <w:rsid w:val="00831A9D"/>
    <w:rsid w:val="00831C35"/>
    <w:rsid w:val="00833F5D"/>
    <w:rsid w:val="008355BF"/>
    <w:rsid w:val="008406AD"/>
    <w:rsid w:val="00841922"/>
    <w:rsid w:val="00843D54"/>
    <w:rsid w:val="00844809"/>
    <w:rsid w:val="00846088"/>
    <w:rsid w:val="00847CEE"/>
    <w:rsid w:val="00851D11"/>
    <w:rsid w:val="00854B54"/>
    <w:rsid w:val="0085535E"/>
    <w:rsid w:val="008568A0"/>
    <w:rsid w:val="00864F66"/>
    <w:rsid w:val="00867681"/>
    <w:rsid w:val="00867864"/>
    <w:rsid w:val="00871020"/>
    <w:rsid w:val="0087549C"/>
    <w:rsid w:val="00877474"/>
    <w:rsid w:val="00881F9D"/>
    <w:rsid w:val="0088652C"/>
    <w:rsid w:val="00893773"/>
    <w:rsid w:val="00895746"/>
    <w:rsid w:val="008A10B5"/>
    <w:rsid w:val="008A36EB"/>
    <w:rsid w:val="008A46B1"/>
    <w:rsid w:val="008B1845"/>
    <w:rsid w:val="008B5007"/>
    <w:rsid w:val="008B5AFA"/>
    <w:rsid w:val="008C5B11"/>
    <w:rsid w:val="008C6325"/>
    <w:rsid w:val="008C6F92"/>
    <w:rsid w:val="008D1B1D"/>
    <w:rsid w:val="008D33DD"/>
    <w:rsid w:val="008D6839"/>
    <w:rsid w:val="008D69CC"/>
    <w:rsid w:val="008E0DFA"/>
    <w:rsid w:val="008E276F"/>
    <w:rsid w:val="008E494D"/>
    <w:rsid w:val="008F3C7B"/>
    <w:rsid w:val="008F5CC7"/>
    <w:rsid w:val="008F6DB0"/>
    <w:rsid w:val="00900BCA"/>
    <w:rsid w:val="0090103F"/>
    <w:rsid w:val="0090210A"/>
    <w:rsid w:val="009029B6"/>
    <w:rsid w:val="00903089"/>
    <w:rsid w:val="00905D3F"/>
    <w:rsid w:val="00910EEA"/>
    <w:rsid w:val="00913DC6"/>
    <w:rsid w:val="00914BC9"/>
    <w:rsid w:val="0092246D"/>
    <w:rsid w:val="00922ED7"/>
    <w:rsid w:val="00931C76"/>
    <w:rsid w:val="00932C98"/>
    <w:rsid w:val="00932ED4"/>
    <w:rsid w:val="00940745"/>
    <w:rsid w:val="00945A84"/>
    <w:rsid w:val="009537D8"/>
    <w:rsid w:val="009626D6"/>
    <w:rsid w:val="00966A0F"/>
    <w:rsid w:val="00966F6C"/>
    <w:rsid w:val="00967F90"/>
    <w:rsid w:val="0097200B"/>
    <w:rsid w:val="009725EC"/>
    <w:rsid w:val="00973CCB"/>
    <w:rsid w:val="00977F1C"/>
    <w:rsid w:val="00985173"/>
    <w:rsid w:val="00985C2E"/>
    <w:rsid w:val="009860FD"/>
    <w:rsid w:val="0098729F"/>
    <w:rsid w:val="00991955"/>
    <w:rsid w:val="00992388"/>
    <w:rsid w:val="009947FA"/>
    <w:rsid w:val="00994A15"/>
    <w:rsid w:val="009A0431"/>
    <w:rsid w:val="009A35F3"/>
    <w:rsid w:val="009A4212"/>
    <w:rsid w:val="009B2844"/>
    <w:rsid w:val="009B3547"/>
    <w:rsid w:val="009B35CC"/>
    <w:rsid w:val="009B5ECB"/>
    <w:rsid w:val="009C371C"/>
    <w:rsid w:val="009C53A3"/>
    <w:rsid w:val="009C53D5"/>
    <w:rsid w:val="009D1196"/>
    <w:rsid w:val="009D21D7"/>
    <w:rsid w:val="009D63BC"/>
    <w:rsid w:val="009D6747"/>
    <w:rsid w:val="009E06E0"/>
    <w:rsid w:val="009E1B13"/>
    <w:rsid w:val="009E3A47"/>
    <w:rsid w:val="009E3CEA"/>
    <w:rsid w:val="009E6A11"/>
    <w:rsid w:val="009E6CA5"/>
    <w:rsid w:val="009E6CFF"/>
    <w:rsid w:val="009E77AD"/>
    <w:rsid w:val="009F1789"/>
    <w:rsid w:val="009F7F04"/>
    <w:rsid w:val="00A00FD5"/>
    <w:rsid w:val="00A104FF"/>
    <w:rsid w:val="00A11742"/>
    <w:rsid w:val="00A1380A"/>
    <w:rsid w:val="00A21D63"/>
    <w:rsid w:val="00A226D0"/>
    <w:rsid w:val="00A2463F"/>
    <w:rsid w:val="00A248D9"/>
    <w:rsid w:val="00A2649F"/>
    <w:rsid w:val="00A31ACA"/>
    <w:rsid w:val="00A342F9"/>
    <w:rsid w:val="00A34E01"/>
    <w:rsid w:val="00A400C1"/>
    <w:rsid w:val="00A404A4"/>
    <w:rsid w:val="00A44B51"/>
    <w:rsid w:val="00A4576E"/>
    <w:rsid w:val="00A45D9A"/>
    <w:rsid w:val="00A45EF9"/>
    <w:rsid w:val="00A51547"/>
    <w:rsid w:val="00A53C51"/>
    <w:rsid w:val="00A60FA6"/>
    <w:rsid w:val="00A60FFC"/>
    <w:rsid w:val="00A614B0"/>
    <w:rsid w:val="00A621BF"/>
    <w:rsid w:val="00A621C4"/>
    <w:rsid w:val="00A649A4"/>
    <w:rsid w:val="00A6609F"/>
    <w:rsid w:val="00A67B34"/>
    <w:rsid w:val="00A71BB9"/>
    <w:rsid w:val="00A726B5"/>
    <w:rsid w:val="00A77688"/>
    <w:rsid w:val="00A778AC"/>
    <w:rsid w:val="00A80B4A"/>
    <w:rsid w:val="00A83D01"/>
    <w:rsid w:val="00A83D66"/>
    <w:rsid w:val="00A83DA1"/>
    <w:rsid w:val="00A87FAA"/>
    <w:rsid w:val="00A903DD"/>
    <w:rsid w:val="00A909FE"/>
    <w:rsid w:val="00A919EA"/>
    <w:rsid w:val="00A92761"/>
    <w:rsid w:val="00A94073"/>
    <w:rsid w:val="00A957D3"/>
    <w:rsid w:val="00A95D1A"/>
    <w:rsid w:val="00A9767D"/>
    <w:rsid w:val="00A97B99"/>
    <w:rsid w:val="00A97E3D"/>
    <w:rsid w:val="00AA0EEE"/>
    <w:rsid w:val="00AA1165"/>
    <w:rsid w:val="00AA28FB"/>
    <w:rsid w:val="00AA43D8"/>
    <w:rsid w:val="00AA5CE3"/>
    <w:rsid w:val="00AB00CA"/>
    <w:rsid w:val="00AB1618"/>
    <w:rsid w:val="00AB358B"/>
    <w:rsid w:val="00AB4A3A"/>
    <w:rsid w:val="00AB5BA3"/>
    <w:rsid w:val="00AB5C9A"/>
    <w:rsid w:val="00AB61B9"/>
    <w:rsid w:val="00AC0DE6"/>
    <w:rsid w:val="00AC2876"/>
    <w:rsid w:val="00AC2CEB"/>
    <w:rsid w:val="00AC5E4B"/>
    <w:rsid w:val="00AC65F9"/>
    <w:rsid w:val="00AD24A0"/>
    <w:rsid w:val="00AD406C"/>
    <w:rsid w:val="00AD4D73"/>
    <w:rsid w:val="00AD7309"/>
    <w:rsid w:val="00AD78E5"/>
    <w:rsid w:val="00AE13CD"/>
    <w:rsid w:val="00AE2964"/>
    <w:rsid w:val="00AE5691"/>
    <w:rsid w:val="00AE5F53"/>
    <w:rsid w:val="00AE6C5A"/>
    <w:rsid w:val="00AF3021"/>
    <w:rsid w:val="00B0002E"/>
    <w:rsid w:val="00B04B84"/>
    <w:rsid w:val="00B1182E"/>
    <w:rsid w:val="00B12B58"/>
    <w:rsid w:val="00B138C7"/>
    <w:rsid w:val="00B1507C"/>
    <w:rsid w:val="00B15BD5"/>
    <w:rsid w:val="00B15EE6"/>
    <w:rsid w:val="00B16E7D"/>
    <w:rsid w:val="00B23615"/>
    <w:rsid w:val="00B24309"/>
    <w:rsid w:val="00B315A8"/>
    <w:rsid w:val="00B41B65"/>
    <w:rsid w:val="00B4335B"/>
    <w:rsid w:val="00B438D9"/>
    <w:rsid w:val="00B44056"/>
    <w:rsid w:val="00B4467E"/>
    <w:rsid w:val="00B44FD8"/>
    <w:rsid w:val="00B470B8"/>
    <w:rsid w:val="00B52783"/>
    <w:rsid w:val="00B52D4C"/>
    <w:rsid w:val="00B54947"/>
    <w:rsid w:val="00B55518"/>
    <w:rsid w:val="00B55DE3"/>
    <w:rsid w:val="00B6560F"/>
    <w:rsid w:val="00B8136C"/>
    <w:rsid w:val="00B81DE7"/>
    <w:rsid w:val="00B82B3A"/>
    <w:rsid w:val="00B838F0"/>
    <w:rsid w:val="00B86CB6"/>
    <w:rsid w:val="00B87568"/>
    <w:rsid w:val="00B91F92"/>
    <w:rsid w:val="00B97400"/>
    <w:rsid w:val="00BA0E5E"/>
    <w:rsid w:val="00BA23BA"/>
    <w:rsid w:val="00BA3040"/>
    <w:rsid w:val="00BA46FB"/>
    <w:rsid w:val="00BA58C8"/>
    <w:rsid w:val="00BB2F6B"/>
    <w:rsid w:val="00BB3F4A"/>
    <w:rsid w:val="00BC7549"/>
    <w:rsid w:val="00BE054A"/>
    <w:rsid w:val="00BE05E2"/>
    <w:rsid w:val="00BE05E9"/>
    <w:rsid w:val="00BE4ACB"/>
    <w:rsid w:val="00BE5373"/>
    <w:rsid w:val="00BE6F53"/>
    <w:rsid w:val="00BE7532"/>
    <w:rsid w:val="00BF0012"/>
    <w:rsid w:val="00BF1611"/>
    <w:rsid w:val="00BF20D9"/>
    <w:rsid w:val="00BF283D"/>
    <w:rsid w:val="00BF4CA6"/>
    <w:rsid w:val="00BF7D58"/>
    <w:rsid w:val="00C00376"/>
    <w:rsid w:val="00C01531"/>
    <w:rsid w:val="00C05508"/>
    <w:rsid w:val="00C117BD"/>
    <w:rsid w:val="00C17CD2"/>
    <w:rsid w:val="00C24375"/>
    <w:rsid w:val="00C24497"/>
    <w:rsid w:val="00C249D6"/>
    <w:rsid w:val="00C24B2E"/>
    <w:rsid w:val="00C250E8"/>
    <w:rsid w:val="00C259A4"/>
    <w:rsid w:val="00C33435"/>
    <w:rsid w:val="00C3573F"/>
    <w:rsid w:val="00C357E0"/>
    <w:rsid w:val="00C35B55"/>
    <w:rsid w:val="00C364E3"/>
    <w:rsid w:val="00C42D4B"/>
    <w:rsid w:val="00C522FA"/>
    <w:rsid w:val="00C5240B"/>
    <w:rsid w:val="00C54A25"/>
    <w:rsid w:val="00C562C0"/>
    <w:rsid w:val="00C56956"/>
    <w:rsid w:val="00C574CF"/>
    <w:rsid w:val="00C623D0"/>
    <w:rsid w:val="00C63A4C"/>
    <w:rsid w:val="00C6598D"/>
    <w:rsid w:val="00C67E50"/>
    <w:rsid w:val="00C7334A"/>
    <w:rsid w:val="00C80604"/>
    <w:rsid w:val="00C84500"/>
    <w:rsid w:val="00C900C8"/>
    <w:rsid w:val="00C913E1"/>
    <w:rsid w:val="00C91E66"/>
    <w:rsid w:val="00C93AC0"/>
    <w:rsid w:val="00CA45BC"/>
    <w:rsid w:val="00CA4916"/>
    <w:rsid w:val="00CB35A6"/>
    <w:rsid w:val="00CB4B00"/>
    <w:rsid w:val="00CD0BF8"/>
    <w:rsid w:val="00CD1112"/>
    <w:rsid w:val="00CD2F37"/>
    <w:rsid w:val="00CD4319"/>
    <w:rsid w:val="00CD443B"/>
    <w:rsid w:val="00CD5FC6"/>
    <w:rsid w:val="00CD635C"/>
    <w:rsid w:val="00CE2B57"/>
    <w:rsid w:val="00CE48B7"/>
    <w:rsid w:val="00CE6232"/>
    <w:rsid w:val="00CF1E80"/>
    <w:rsid w:val="00CF44DC"/>
    <w:rsid w:val="00CF67A6"/>
    <w:rsid w:val="00D010B6"/>
    <w:rsid w:val="00D01DED"/>
    <w:rsid w:val="00D04568"/>
    <w:rsid w:val="00D04DF8"/>
    <w:rsid w:val="00D058C3"/>
    <w:rsid w:val="00D05D0E"/>
    <w:rsid w:val="00D061C4"/>
    <w:rsid w:val="00D07D1F"/>
    <w:rsid w:val="00D07F5F"/>
    <w:rsid w:val="00D214E5"/>
    <w:rsid w:val="00D23502"/>
    <w:rsid w:val="00D338DC"/>
    <w:rsid w:val="00D33F9B"/>
    <w:rsid w:val="00D34BFE"/>
    <w:rsid w:val="00D34D5B"/>
    <w:rsid w:val="00D43847"/>
    <w:rsid w:val="00D45E30"/>
    <w:rsid w:val="00D510C2"/>
    <w:rsid w:val="00D53A5B"/>
    <w:rsid w:val="00D55B92"/>
    <w:rsid w:val="00D60432"/>
    <w:rsid w:val="00D6091E"/>
    <w:rsid w:val="00D631DA"/>
    <w:rsid w:val="00D756FC"/>
    <w:rsid w:val="00D75DA3"/>
    <w:rsid w:val="00D76B2A"/>
    <w:rsid w:val="00D77170"/>
    <w:rsid w:val="00D77C88"/>
    <w:rsid w:val="00D8100B"/>
    <w:rsid w:val="00D851CC"/>
    <w:rsid w:val="00D865EE"/>
    <w:rsid w:val="00DA03C6"/>
    <w:rsid w:val="00DA074F"/>
    <w:rsid w:val="00DA66E6"/>
    <w:rsid w:val="00DA7692"/>
    <w:rsid w:val="00DA7A20"/>
    <w:rsid w:val="00DB0AD3"/>
    <w:rsid w:val="00DC0A18"/>
    <w:rsid w:val="00DC26D7"/>
    <w:rsid w:val="00DC50C2"/>
    <w:rsid w:val="00DC78AA"/>
    <w:rsid w:val="00DD1CB4"/>
    <w:rsid w:val="00DD55CC"/>
    <w:rsid w:val="00DD5AAC"/>
    <w:rsid w:val="00DE103C"/>
    <w:rsid w:val="00DE4295"/>
    <w:rsid w:val="00DE53FE"/>
    <w:rsid w:val="00DE55A5"/>
    <w:rsid w:val="00DF49F6"/>
    <w:rsid w:val="00DF6703"/>
    <w:rsid w:val="00DF75EB"/>
    <w:rsid w:val="00DF7C15"/>
    <w:rsid w:val="00E00E7B"/>
    <w:rsid w:val="00E01A85"/>
    <w:rsid w:val="00E031CA"/>
    <w:rsid w:val="00E0486D"/>
    <w:rsid w:val="00E1018B"/>
    <w:rsid w:val="00E23671"/>
    <w:rsid w:val="00E27AB2"/>
    <w:rsid w:val="00E27FCA"/>
    <w:rsid w:val="00E32106"/>
    <w:rsid w:val="00E325C6"/>
    <w:rsid w:val="00E3320B"/>
    <w:rsid w:val="00E34584"/>
    <w:rsid w:val="00E37E5E"/>
    <w:rsid w:val="00E40098"/>
    <w:rsid w:val="00E41E23"/>
    <w:rsid w:val="00E42A69"/>
    <w:rsid w:val="00E42FCB"/>
    <w:rsid w:val="00E44E99"/>
    <w:rsid w:val="00E53D7C"/>
    <w:rsid w:val="00E5534C"/>
    <w:rsid w:val="00E55BDE"/>
    <w:rsid w:val="00E6008E"/>
    <w:rsid w:val="00E6011B"/>
    <w:rsid w:val="00E71D69"/>
    <w:rsid w:val="00E735F4"/>
    <w:rsid w:val="00E738AD"/>
    <w:rsid w:val="00E75AC0"/>
    <w:rsid w:val="00E7684F"/>
    <w:rsid w:val="00E801D2"/>
    <w:rsid w:val="00E8213C"/>
    <w:rsid w:val="00E85663"/>
    <w:rsid w:val="00E878A0"/>
    <w:rsid w:val="00E919F5"/>
    <w:rsid w:val="00E95E40"/>
    <w:rsid w:val="00E96A96"/>
    <w:rsid w:val="00E975F8"/>
    <w:rsid w:val="00E9764A"/>
    <w:rsid w:val="00EA1EDD"/>
    <w:rsid w:val="00EA255C"/>
    <w:rsid w:val="00EA2832"/>
    <w:rsid w:val="00EA3D15"/>
    <w:rsid w:val="00EA4212"/>
    <w:rsid w:val="00EB0698"/>
    <w:rsid w:val="00EB3955"/>
    <w:rsid w:val="00EB4E37"/>
    <w:rsid w:val="00EC1686"/>
    <w:rsid w:val="00EC1697"/>
    <w:rsid w:val="00EC5714"/>
    <w:rsid w:val="00ED02F3"/>
    <w:rsid w:val="00ED1CE1"/>
    <w:rsid w:val="00ED4237"/>
    <w:rsid w:val="00EE1233"/>
    <w:rsid w:val="00EE493C"/>
    <w:rsid w:val="00EE5505"/>
    <w:rsid w:val="00EE5A69"/>
    <w:rsid w:val="00EE7213"/>
    <w:rsid w:val="00EF20D4"/>
    <w:rsid w:val="00EF5F07"/>
    <w:rsid w:val="00EF5FF1"/>
    <w:rsid w:val="00EF7AD3"/>
    <w:rsid w:val="00F00BF5"/>
    <w:rsid w:val="00F00DE1"/>
    <w:rsid w:val="00F037E3"/>
    <w:rsid w:val="00F05999"/>
    <w:rsid w:val="00F05C94"/>
    <w:rsid w:val="00F11013"/>
    <w:rsid w:val="00F15386"/>
    <w:rsid w:val="00F17F41"/>
    <w:rsid w:val="00F20B14"/>
    <w:rsid w:val="00F25569"/>
    <w:rsid w:val="00F25A19"/>
    <w:rsid w:val="00F301AB"/>
    <w:rsid w:val="00F30DDC"/>
    <w:rsid w:val="00F313BA"/>
    <w:rsid w:val="00F31B8A"/>
    <w:rsid w:val="00F32368"/>
    <w:rsid w:val="00F43A0D"/>
    <w:rsid w:val="00F46572"/>
    <w:rsid w:val="00F46E87"/>
    <w:rsid w:val="00F46FA9"/>
    <w:rsid w:val="00F50A92"/>
    <w:rsid w:val="00F53B5A"/>
    <w:rsid w:val="00F64E2C"/>
    <w:rsid w:val="00F711CA"/>
    <w:rsid w:val="00F729B0"/>
    <w:rsid w:val="00F73B72"/>
    <w:rsid w:val="00F8004C"/>
    <w:rsid w:val="00F81987"/>
    <w:rsid w:val="00F84BDB"/>
    <w:rsid w:val="00F92306"/>
    <w:rsid w:val="00F936AC"/>
    <w:rsid w:val="00F950DA"/>
    <w:rsid w:val="00F96836"/>
    <w:rsid w:val="00F969E6"/>
    <w:rsid w:val="00F96F62"/>
    <w:rsid w:val="00F975E4"/>
    <w:rsid w:val="00FA0290"/>
    <w:rsid w:val="00FA2A6A"/>
    <w:rsid w:val="00FA2FC1"/>
    <w:rsid w:val="00FA490C"/>
    <w:rsid w:val="00FA60F6"/>
    <w:rsid w:val="00FA789E"/>
    <w:rsid w:val="00FB28A8"/>
    <w:rsid w:val="00FB55AC"/>
    <w:rsid w:val="00FB774E"/>
    <w:rsid w:val="00FC01F9"/>
    <w:rsid w:val="00FC08D8"/>
    <w:rsid w:val="00FD4BE2"/>
    <w:rsid w:val="00FE085B"/>
    <w:rsid w:val="00FE3B5F"/>
    <w:rsid w:val="00FE5BFF"/>
    <w:rsid w:val="00FE5D9D"/>
    <w:rsid w:val="00FE6CD3"/>
    <w:rsid w:val="00FF51B2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AFA"/>
    <w:pPr>
      <w:ind w:left="720"/>
      <w:contextualSpacing/>
    </w:pPr>
  </w:style>
  <w:style w:type="table" w:styleId="a4">
    <w:name w:val="Table Grid"/>
    <w:basedOn w:val="a1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2C2444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1Char">
    <w:name w:val="标题 1 Char"/>
    <w:basedOn w:val="a0"/>
    <w:link w:val="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a7">
    <w:name w:val="footer"/>
    <w:basedOn w:val="a8"/>
    <w:link w:val="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Char">
    <w:name w:val="页脚 Char"/>
    <w:basedOn w:val="a0"/>
    <w:link w:val="a7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a8">
    <w:name w:val="header"/>
    <w:basedOn w:val="a"/>
    <w:link w:val="Char0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8"/>
    <w:uiPriority w:val="99"/>
    <w:rsid w:val="00E6011B"/>
  </w:style>
  <w:style w:type="paragraph" w:styleId="a9">
    <w:name w:val="Balloon Text"/>
    <w:basedOn w:val="a"/>
    <w:link w:val="Char1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E5E0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405D3"/>
    <w:rPr>
      <w:sz w:val="16"/>
      <w:szCs w:val="16"/>
    </w:rPr>
  </w:style>
  <w:style w:type="paragraph" w:styleId="ab">
    <w:name w:val="annotation text"/>
    <w:basedOn w:val="a"/>
    <w:link w:val="Char2"/>
    <w:uiPriority w:val="99"/>
    <w:semiHidden/>
    <w:unhideWhenUsed/>
    <w:rsid w:val="005405D3"/>
    <w:pPr>
      <w:spacing w:line="240" w:lineRule="auto"/>
    </w:pPr>
    <w:rPr>
      <w:sz w:val="20"/>
      <w:szCs w:val="20"/>
    </w:rPr>
  </w:style>
  <w:style w:type="character" w:customStyle="1" w:styleId="Char2">
    <w:name w:val="批注文字 Char"/>
    <w:basedOn w:val="a0"/>
    <w:link w:val="ab"/>
    <w:uiPriority w:val="99"/>
    <w:semiHidden/>
    <w:rsid w:val="005405D3"/>
    <w:rPr>
      <w:sz w:val="20"/>
      <w:szCs w:val="20"/>
    </w:rPr>
  </w:style>
  <w:style w:type="paragraph" w:customStyle="1" w:styleId="B1">
    <w:name w:val="B1"/>
    <w:basedOn w:val="a"/>
    <w:link w:val="B1Char"/>
    <w:qFormat/>
    <w:rsid w:val="006E4807"/>
    <w:pPr>
      <w:spacing w:after="180" w:line="240" w:lineRule="auto"/>
      <w:ind w:left="568" w:hanging="284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qFormat/>
    <w:locked/>
    <w:rsid w:val="006E4807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725B44"/>
    <w:pPr>
      <w:keepLines/>
      <w:spacing w:after="180" w:line="240" w:lineRule="auto"/>
      <w:ind w:left="1135" w:hanging="851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725B44"/>
    <w:rPr>
      <w:rFonts w:ascii="Times New Roman" w:hAnsi="Times New Roman" w:cs="Times New Roman"/>
      <w:color w:val="FF0000"/>
      <w:sz w:val="20"/>
      <w:szCs w:val="20"/>
      <w:lang w:val="en-GB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867681"/>
    <w:pPr>
      <w:spacing w:line="259" w:lineRule="auto"/>
    </w:pPr>
    <w:rPr>
      <w:b/>
      <w:bCs/>
      <w:sz w:val="22"/>
      <w:szCs w:val="22"/>
    </w:rPr>
  </w:style>
  <w:style w:type="character" w:customStyle="1" w:styleId="Char3">
    <w:name w:val="批注主题 Char"/>
    <w:basedOn w:val="Char2"/>
    <w:link w:val="ac"/>
    <w:uiPriority w:val="99"/>
    <w:semiHidden/>
    <w:rsid w:val="00867681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692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9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789D1-C992-44AD-9E47-C16EC695D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2571</Words>
  <Characters>14658</Characters>
  <Application>Microsoft Office Word</Application>
  <DocSecurity>0</DocSecurity>
  <Lines>122</Lines>
  <Paragraphs>34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Hannah-ZTE</cp:lastModifiedBy>
  <cp:revision>6</cp:revision>
  <dcterms:created xsi:type="dcterms:W3CDTF">2023-09-18T07:52:00Z</dcterms:created>
  <dcterms:modified xsi:type="dcterms:W3CDTF">2023-10-02T00:46:00Z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(3)03qfaEEiEEwMGRhfT6nBGMaonnCJmE8tzJgqPWg+ILlmxlfIjCtHlCbUeQsbvGNly3qAGhL7
Bbobdeknxeudd8hXNKdKoDTyvW66ulftW4Y/rac78GsjxCdbpkJ7twarJkHuyAYtrvHqTKsq
0ozavH7JPcZ/5WBycQ1RaIwPFrBxCIalxUnPA80fqgOjFJ0gR3gGAUKGsy9dHPhzoIh3PI6H
dEZ1RLExGVSzm/C7Nj</vt:lpwstr>
  </property>
  <property fmtid="{D5CDD505-2E9C-101B-9397-08002B2CF9AE}" pid="3" name="_2015_ms_pID_7253431">
    <vt:lpwstr>Y4zOI5cF1v1MvJNzKtJJuxJSQH3JO9jCmRnfb+Y4XFCG8lZ5Z6aRsJ
eRWgPiFVpO6zDABTDBVrHtMMftUxcSwu5pX3rE4oysJG4zz1tGWB9yAnFeG19y91Cl088h7k
joTpmScENmXqOEI5LmE/TFcR4wc5yjPqN9B/NibJJdVKJSlqwp6c+a0BISs94aZndM1fCqMq
QIYGeeBxakCFiAO6+lPx7/oU/G1LuiuccMmI</vt:lpwstr>
  </property>
  <property fmtid="{D5CDD505-2E9C-101B-9397-08002B2CF9AE}" pid="4" name="_2015_ms_pID_7253432">
    <vt:lpwstr>Gw==</vt:lpwstr>
  </property>
</Properties>
</file>